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43C3AF"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5F0091" w:rsidRPr="005F0091">
        <w:rPr>
          <w:b/>
          <w:iCs/>
          <w:noProof/>
          <w:sz w:val="28"/>
        </w:rPr>
        <w:t>R5-242834</w:t>
      </w:r>
      <w:r w:rsidR="00521E34" w:rsidRPr="00B549EE">
        <w:rPr>
          <w:b/>
          <w:iCs/>
          <w:noProof/>
          <w:sz w:val="28"/>
          <w:highlight w:val="cyan"/>
        </w:rPr>
        <w:t>r</w:t>
      </w:r>
      <w:r w:rsidR="00B549EE" w:rsidRPr="00B549EE">
        <w:rPr>
          <w:b/>
          <w:iCs/>
          <w:noProof/>
          <w:sz w:val="28"/>
          <w:highlight w:val="cyan"/>
        </w:rPr>
        <w:t>3</w:t>
      </w:r>
      <w:bookmarkStart w:id="0" w:name="_GoBack"/>
      <w:bookmarkEnd w:id="0"/>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6D045" w:rsidR="001E41F3" w:rsidRPr="00410371" w:rsidRDefault="00A62D88" w:rsidP="00E13F3D">
            <w:pPr>
              <w:pStyle w:val="CRCoverPage"/>
              <w:spacing w:after="0"/>
              <w:jc w:val="right"/>
              <w:rPr>
                <w:b/>
                <w:noProof/>
                <w:sz w:val="28"/>
              </w:rPr>
            </w:pPr>
            <w:r w:rsidRPr="008E23E5">
              <w:rPr>
                <w:b/>
                <w:noProof/>
                <w:sz w:val="28"/>
              </w:rPr>
              <w:t>38.523-</w:t>
            </w:r>
            <w:r w:rsidR="00C813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C5E03" w:rsidR="001E41F3" w:rsidRPr="00410371" w:rsidRDefault="005F0091" w:rsidP="00547111">
            <w:pPr>
              <w:pStyle w:val="CRCoverPage"/>
              <w:spacing w:after="0"/>
              <w:rPr>
                <w:noProof/>
                <w:lang w:eastAsia="zh-CN"/>
              </w:rPr>
            </w:pPr>
            <w:r w:rsidRPr="005F0091">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25B20" w:rsidR="001E41F3" w:rsidRPr="00410371" w:rsidRDefault="00A62D88">
            <w:pPr>
              <w:pStyle w:val="CRCoverPage"/>
              <w:spacing w:after="0"/>
              <w:jc w:val="center"/>
              <w:rPr>
                <w:noProof/>
                <w:sz w:val="28"/>
              </w:rPr>
            </w:pPr>
            <w:r>
              <w:rPr>
                <w:b/>
                <w:noProof/>
                <w:sz w:val="28"/>
              </w:rPr>
              <w:t>17.6.</w:t>
            </w:r>
            <w:r w:rsidR="00C813C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8DF9C" w:rsidR="001E41F3" w:rsidRDefault="00FF1301">
            <w:pPr>
              <w:pStyle w:val="CRCoverPage"/>
              <w:spacing w:after="0"/>
              <w:ind w:left="100"/>
              <w:rPr>
                <w:noProof/>
              </w:rPr>
            </w:pPr>
            <w:r w:rsidRPr="00FF1301">
              <w:t xml:space="preserve">Add test applicability for new </w:t>
            </w:r>
            <w:proofErr w:type="spellStart"/>
            <w:r w:rsidRPr="00FF1301">
              <w:t>RedCap</w:t>
            </w:r>
            <w:proofErr w:type="spellEnd"/>
            <w:r w:rsidRPr="00FF1301">
              <w:t xml:space="preserve"> HD-FDD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55FF5" w:rsidR="001E41F3" w:rsidRDefault="00D830DB" w:rsidP="00521E34">
            <w:pPr>
              <w:pStyle w:val="CRCoverPage"/>
              <w:spacing w:after="0"/>
              <w:ind w:left="100"/>
              <w:rPr>
                <w:noProof/>
              </w:rPr>
            </w:pPr>
            <w:r w:rsidRPr="00CD20A0">
              <w:rPr>
                <w:rStyle w:val="ui-provider"/>
                <w:highlight w:val="yellow"/>
              </w:rPr>
              <w:t>TEI1</w:t>
            </w:r>
            <w:r w:rsidR="00236F99" w:rsidRPr="00CD20A0">
              <w:rPr>
                <w:rStyle w:val="ui-provider"/>
                <w:highlight w:val="yellow"/>
              </w:rPr>
              <w:t>7</w:t>
            </w:r>
            <w:r w:rsidRPr="00CD20A0">
              <w:rPr>
                <w:rStyle w:val="ui-provider"/>
                <w:highlight w:val="yellow"/>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6AE0E" w:rsidR="00B035B1" w:rsidRPr="00B035B1" w:rsidRDefault="00FF1301" w:rsidP="00521E34">
            <w:pPr>
              <w:pStyle w:val="CRCoverPage"/>
              <w:spacing w:after="0"/>
              <w:rPr>
                <w:lang w:eastAsia="zh-CN"/>
              </w:rPr>
            </w:pPr>
            <w:r>
              <w:rPr>
                <w:rFonts w:hint="eastAsia"/>
                <w:lang w:eastAsia="zh-CN"/>
              </w:rPr>
              <w:t>6</w:t>
            </w:r>
            <w:r>
              <w:rPr>
                <w:lang w:eastAsia="zh-CN"/>
              </w:rPr>
              <w:t>.1.2.</w:t>
            </w:r>
            <w:r w:rsidR="00521E34">
              <w:rPr>
                <w:lang w:eastAsia="zh-CN"/>
              </w:rPr>
              <w:t>29</w:t>
            </w:r>
            <w:ins w:id="2" w:author="Zhaoya" w:date="2024-05-22T15:49:00Z">
              <w:r w:rsidR="006F588B" w:rsidRPr="006F588B">
                <w:rPr>
                  <w:highlight w:val="cyan"/>
                  <w:lang w:eastAsia="zh-CN"/>
                </w:rPr>
                <w:t>/6.1.2.29a</w:t>
              </w:r>
            </w:ins>
            <w:r>
              <w:rPr>
                <w:lang w:eastAsia="zh-CN"/>
              </w:rPr>
              <w:t xml:space="preserv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Default="001E41F3" w:rsidP="007530B8">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FB82EE" w:rsidR="003C5CB3" w:rsidRDefault="00FF1301" w:rsidP="006D4C3E">
            <w:pPr>
              <w:pStyle w:val="CRCoverPage"/>
              <w:spacing w:after="0"/>
              <w:rPr>
                <w:noProof/>
                <w:lang w:eastAsia="zh-CN"/>
              </w:rPr>
            </w:pPr>
            <w:r>
              <w:rPr>
                <w:rFonts w:hint="eastAsia"/>
                <w:noProof/>
                <w:lang w:eastAsia="zh-CN"/>
              </w:rPr>
              <w:t>A</w:t>
            </w:r>
            <w:r>
              <w:rPr>
                <w:noProof/>
                <w:lang w:eastAsia="zh-CN"/>
              </w:rPr>
              <w:t xml:space="preserve">dd </w:t>
            </w:r>
            <w:r>
              <w:rPr>
                <w:lang w:eastAsia="zh-CN"/>
              </w:rPr>
              <w:t xml:space="preserve">test applicability for the new </w:t>
            </w:r>
            <w:proofErr w:type="spellStart"/>
            <w:r>
              <w:rPr>
                <w:lang w:eastAsia="zh-CN"/>
              </w:rPr>
              <w:t>RedCap</w:t>
            </w:r>
            <w:proofErr w:type="spellEnd"/>
            <w:r>
              <w:rPr>
                <w:lang w:eastAsia="zh-CN"/>
              </w:rPr>
              <w:t xml:space="preserve"> HD-FDD TC 6.1.2.</w:t>
            </w:r>
            <w:r w:rsidR="00521E34">
              <w:rPr>
                <w:lang w:eastAsia="zh-CN"/>
              </w:rPr>
              <w:t>29</w:t>
            </w:r>
            <w:ins w:id="3" w:author="Zhaoya" w:date="2024-05-22T15:49:00Z">
              <w:r w:rsidR="006F588B" w:rsidRPr="006F588B">
                <w:rPr>
                  <w:highlight w:val="cyan"/>
                  <w:lang w:eastAsia="zh-CN"/>
                </w:rPr>
                <w:t>/6.1.2.29a</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ACA96" w:rsidR="001E41F3" w:rsidRDefault="00FF1301" w:rsidP="00FB5464">
            <w:pPr>
              <w:pStyle w:val="CRCoverPage"/>
              <w:spacing w:after="0"/>
              <w:rPr>
                <w:noProof/>
                <w:lang w:eastAsia="zh-CN"/>
              </w:rPr>
            </w:pPr>
            <w:r>
              <w:rPr>
                <w:rFonts w:hint="eastAsia"/>
                <w:lang w:eastAsia="zh-CN"/>
              </w:rPr>
              <w:t>6</w:t>
            </w:r>
            <w:r>
              <w:rPr>
                <w:lang w:eastAsia="zh-CN"/>
              </w:rPr>
              <w:t>.1.2.</w:t>
            </w:r>
            <w:r w:rsidR="00521E34">
              <w:rPr>
                <w:lang w:eastAsia="zh-CN"/>
              </w:rPr>
              <w:t>29</w:t>
            </w:r>
            <w:ins w:id="4" w:author="Zhaoya" w:date="2024-05-22T15:49:00Z">
              <w:r w:rsidR="006F588B" w:rsidRPr="006F588B">
                <w:rPr>
                  <w:highlight w:val="cyan"/>
                  <w:lang w:eastAsia="zh-CN"/>
                </w:rPr>
                <w:t>/6.1.2.29a</w:t>
              </w:r>
            </w:ins>
            <w:r>
              <w:rPr>
                <w:lang w:eastAsia="zh-CN"/>
              </w:rPr>
              <w:t xml:space="preserv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5EEAB" w:rsidR="001E41F3" w:rsidRDefault="00E75532" w:rsidP="004F07A5">
            <w:pPr>
              <w:pStyle w:val="CRCoverPage"/>
              <w:spacing w:after="0"/>
              <w:ind w:left="100"/>
              <w:rPr>
                <w:noProof/>
                <w:lang w:eastAsia="zh-CN"/>
              </w:rPr>
            </w:pPr>
            <w: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077857" w:rsidR="00A62D88" w:rsidRDefault="00FF130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298A9"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FCD618" w:rsidR="00A62D88" w:rsidRDefault="00FF1301" w:rsidP="005F0091">
            <w:pPr>
              <w:pStyle w:val="CRCoverPage"/>
              <w:spacing w:after="0"/>
              <w:ind w:left="99"/>
              <w:rPr>
                <w:noProof/>
              </w:rPr>
            </w:pPr>
            <w:r>
              <w:rPr>
                <w:noProof/>
              </w:rPr>
              <w:t>TS 38.508-2</w:t>
            </w:r>
            <w:r w:rsidR="00A62D88">
              <w:rPr>
                <w:noProof/>
              </w:rPr>
              <w:t xml:space="preserve">  CR </w:t>
            </w:r>
            <w:r w:rsidR="005F0091" w:rsidRPr="005F0091">
              <w:rPr>
                <w:noProof/>
              </w:rPr>
              <w:t>0636</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EEE9B" w14:textId="77777777" w:rsidR="00521E34" w:rsidRPr="00750ED0" w:rsidRDefault="00521E34" w:rsidP="00521E34">
            <w:pPr>
              <w:pStyle w:val="CRCoverPage"/>
              <w:spacing w:after="0"/>
              <w:rPr>
                <w:noProof/>
                <w:highlight w:val="yellow"/>
                <w:lang w:eastAsia="zh-CN"/>
              </w:rPr>
            </w:pPr>
            <w:r w:rsidRPr="00750ED0">
              <w:rPr>
                <w:rFonts w:hint="eastAsia"/>
                <w:noProof/>
                <w:highlight w:val="yellow"/>
                <w:lang w:eastAsia="zh-CN"/>
              </w:rPr>
              <w:t>1</w:t>
            </w:r>
            <w:r w:rsidRPr="00750ED0">
              <w:rPr>
                <w:noProof/>
                <w:highlight w:val="yellow"/>
                <w:vertAlign w:val="superscript"/>
                <w:lang w:eastAsia="zh-CN"/>
              </w:rPr>
              <w:t>st</w:t>
            </w:r>
            <w:r w:rsidRPr="00750ED0">
              <w:rPr>
                <w:noProof/>
                <w:highlight w:val="yellow"/>
                <w:lang w:eastAsia="zh-CN"/>
              </w:rPr>
              <w:t xml:space="preserve"> revision:</w:t>
            </w:r>
          </w:p>
          <w:p w14:paraId="0DB5C718" w14:textId="77777777" w:rsidR="008863B9" w:rsidRDefault="00521E34" w:rsidP="00521E34">
            <w:pPr>
              <w:pStyle w:val="CRCoverPage"/>
              <w:numPr>
                <w:ilvl w:val="0"/>
                <w:numId w:val="16"/>
              </w:numPr>
              <w:spacing w:after="0"/>
              <w:rPr>
                <w:noProof/>
              </w:rPr>
            </w:pPr>
            <w:r w:rsidRPr="00750ED0">
              <w:rPr>
                <w:noProof/>
                <w:highlight w:val="yellow"/>
                <w:lang w:eastAsia="zh-CN"/>
              </w:rPr>
              <w:t>Correct WIC in the coversheet.</w:t>
            </w:r>
          </w:p>
          <w:p w14:paraId="75E50829" w14:textId="77777777" w:rsidR="00521E34" w:rsidRDefault="00521E34" w:rsidP="00521E34">
            <w:pPr>
              <w:pStyle w:val="CRCoverPage"/>
              <w:numPr>
                <w:ilvl w:val="0"/>
                <w:numId w:val="16"/>
              </w:numPr>
              <w:spacing w:after="0"/>
              <w:rPr>
                <w:noProof/>
              </w:rPr>
            </w:pPr>
            <w:r w:rsidRPr="00521E34">
              <w:rPr>
                <w:noProof/>
                <w:highlight w:val="yellow"/>
                <w:lang w:eastAsia="zh-CN"/>
              </w:rPr>
              <w:t>Update test case number to 6.1.2.29</w:t>
            </w:r>
          </w:p>
          <w:p w14:paraId="7A9D8FD0" w14:textId="77777777" w:rsidR="00521E34" w:rsidRPr="000F136A" w:rsidRDefault="00521E34" w:rsidP="00521E34">
            <w:pPr>
              <w:pStyle w:val="CRCoverPage"/>
              <w:numPr>
                <w:ilvl w:val="0"/>
                <w:numId w:val="16"/>
              </w:numPr>
              <w:spacing w:after="0"/>
              <w:rPr>
                <w:noProof/>
              </w:rPr>
            </w:pPr>
            <w:r w:rsidRPr="00521E34">
              <w:rPr>
                <w:noProof/>
                <w:highlight w:val="yellow"/>
                <w:lang w:eastAsia="zh-CN"/>
              </w:rPr>
              <w:t>Add pc_nrFDD into test applicability.</w:t>
            </w:r>
          </w:p>
          <w:p w14:paraId="444F3E4D" w14:textId="77777777" w:rsidR="000F136A" w:rsidRDefault="000F136A" w:rsidP="000F136A">
            <w:pPr>
              <w:pStyle w:val="CRCoverPage"/>
              <w:spacing w:after="0"/>
              <w:ind w:left="100"/>
              <w:rPr>
                <w:noProof/>
                <w:lang w:eastAsia="zh-CN"/>
              </w:rPr>
            </w:pPr>
            <w:r>
              <w:rPr>
                <w:noProof/>
                <w:lang w:eastAsia="zh-CN"/>
              </w:rPr>
              <w:t>2</w:t>
            </w:r>
            <w:r w:rsidRPr="000F136A">
              <w:rPr>
                <w:noProof/>
                <w:vertAlign w:val="superscript"/>
                <w:lang w:eastAsia="zh-CN"/>
              </w:rPr>
              <w:t>nd</w:t>
            </w:r>
            <w:r>
              <w:rPr>
                <w:noProof/>
                <w:lang w:eastAsia="zh-CN"/>
              </w:rPr>
              <w:t xml:space="preserve"> revision:</w:t>
            </w:r>
          </w:p>
          <w:p w14:paraId="14C86011" w14:textId="77777777" w:rsidR="000F136A" w:rsidRPr="006F588B" w:rsidRDefault="007A5099" w:rsidP="007A5099">
            <w:pPr>
              <w:pStyle w:val="CRCoverPage"/>
              <w:numPr>
                <w:ilvl w:val="0"/>
                <w:numId w:val="17"/>
              </w:numPr>
              <w:spacing w:after="0"/>
              <w:rPr>
                <w:noProof/>
                <w:lang w:eastAsia="zh-CN"/>
              </w:rPr>
            </w:pPr>
            <w:r w:rsidRPr="007A5099">
              <w:rPr>
                <w:noProof/>
                <w:highlight w:val="green"/>
                <w:lang w:eastAsia="zh-CN"/>
              </w:rPr>
              <w:t>Add 6.1.2.29a test applicability.</w:t>
            </w:r>
          </w:p>
          <w:p w14:paraId="13DAE4F9" w14:textId="77777777" w:rsidR="006F588B" w:rsidRDefault="006F588B" w:rsidP="006F588B">
            <w:pPr>
              <w:pStyle w:val="CRCoverPage"/>
              <w:spacing w:after="0"/>
              <w:ind w:left="100"/>
              <w:rPr>
                <w:noProof/>
                <w:lang w:eastAsia="zh-CN"/>
              </w:rPr>
            </w:pPr>
            <w:r>
              <w:rPr>
                <w:noProof/>
                <w:lang w:eastAsia="zh-CN"/>
              </w:rPr>
              <w:t>3</w:t>
            </w:r>
            <w:r w:rsidRPr="006F588B">
              <w:rPr>
                <w:noProof/>
                <w:vertAlign w:val="superscript"/>
                <w:lang w:eastAsia="zh-CN"/>
              </w:rPr>
              <w:t>rd</w:t>
            </w:r>
            <w:r>
              <w:rPr>
                <w:noProof/>
                <w:lang w:eastAsia="zh-CN"/>
              </w:rPr>
              <w:t xml:space="preserve"> revision:</w:t>
            </w:r>
          </w:p>
          <w:p w14:paraId="6ACA4173" w14:textId="26E72451" w:rsidR="006F588B" w:rsidRDefault="006F588B" w:rsidP="006F588B">
            <w:pPr>
              <w:pStyle w:val="CRCoverPage"/>
              <w:numPr>
                <w:ilvl w:val="0"/>
                <w:numId w:val="18"/>
              </w:numPr>
              <w:spacing w:after="0"/>
              <w:rPr>
                <w:rFonts w:hint="eastAsia"/>
                <w:noProof/>
                <w:lang w:eastAsia="zh-CN"/>
              </w:rPr>
            </w:pPr>
            <w:r w:rsidRPr="006F588B">
              <w:rPr>
                <w:noProof/>
                <w:highlight w:val="cyan"/>
                <w:lang w:eastAsia="zh-CN"/>
              </w:rPr>
              <w:t>update coversheet to include 6.1.2.29a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2FEF7" w14:textId="0753A60A" w:rsidR="00F4452B" w:rsidRDefault="00A62D88" w:rsidP="00F4452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39E3B35" w14:textId="77777777" w:rsidR="003344F7" w:rsidRPr="00CD02FD" w:rsidRDefault="003344F7" w:rsidP="003344F7">
      <w:pPr>
        <w:pStyle w:val="TH"/>
      </w:pPr>
      <w:r w:rsidRPr="00CD02FD">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3344F7" w:rsidRPr="00CD02FD" w14:paraId="4F05915D" w14:textId="77777777" w:rsidTr="003344F7">
        <w:trPr>
          <w:tblHeader/>
          <w:jc w:val="center"/>
        </w:trPr>
        <w:tc>
          <w:tcPr>
            <w:tcW w:w="1175" w:type="dxa"/>
            <w:tcBorders>
              <w:top w:val="single" w:sz="4" w:space="0" w:color="auto"/>
              <w:bottom w:val="single" w:sz="4" w:space="0" w:color="auto"/>
            </w:tcBorders>
          </w:tcPr>
          <w:p w14:paraId="18524316" w14:textId="77777777" w:rsidR="003344F7" w:rsidRPr="00CD02FD" w:rsidRDefault="003344F7" w:rsidP="003344F7">
            <w:pPr>
              <w:pStyle w:val="TAH"/>
              <w:keepNext w:val="0"/>
              <w:keepLines w:val="0"/>
              <w:rPr>
                <w:sz w:val="16"/>
                <w:szCs w:val="16"/>
              </w:rPr>
            </w:pPr>
            <w:r w:rsidRPr="00CD02FD">
              <w:rPr>
                <w:sz w:val="16"/>
                <w:szCs w:val="16"/>
              </w:rPr>
              <w:t>Clause</w:t>
            </w:r>
          </w:p>
        </w:tc>
        <w:tc>
          <w:tcPr>
            <w:tcW w:w="3508" w:type="dxa"/>
            <w:tcBorders>
              <w:top w:val="single" w:sz="4" w:space="0" w:color="auto"/>
              <w:bottom w:val="single" w:sz="4" w:space="0" w:color="auto"/>
            </w:tcBorders>
          </w:tcPr>
          <w:p w14:paraId="26E46CF3" w14:textId="77777777" w:rsidR="003344F7" w:rsidRPr="00CD02FD" w:rsidRDefault="003344F7" w:rsidP="003344F7">
            <w:pPr>
              <w:pStyle w:val="TAH"/>
              <w:keepNext w:val="0"/>
              <w:keepLines w:val="0"/>
              <w:rPr>
                <w:sz w:val="16"/>
                <w:szCs w:val="16"/>
              </w:rPr>
            </w:pPr>
            <w:r w:rsidRPr="00CD02FD">
              <w:rPr>
                <w:sz w:val="16"/>
                <w:szCs w:val="16"/>
              </w:rPr>
              <w:t>TC Title</w:t>
            </w:r>
          </w:p>
        </w:tc>
        <w:tc>
          <w:tcPr>
            <w:tcW w:w="813" w:type="dxa"/>
            <w:tcBorders>
              <w:top w:val="single" w:sz="4" w:space="0" w:color="auto"/>
              <w:bottom w:val="single" w:sz="4" w:space="0" w:color="auto"/>
            </w:tcBorders>
          </w:tcPr>
          <w:p w14:paraId="24346478" w14:textId="77777777" w:rsidR="003344F7" w:rsidRPr="00CD02FD" w:rsidRDefault="003344F7" w:rsidP="003344F7">
            <w:pPr>
              <w:pStyle w:val="TAH"/>
              <w:keepNext w:val="0"/>
              <w:keepLines w:val="0"/>
              <w:rPr>
                <w:sz w:val="16"/>
                <w:szCs w:val="16"/>
              </w:rPr>
            </w:pPr>
            <w:r w:rsidRPr="00CD02FD">
              <w:rPr>
                <w:sz w:val="16"/>
                <w:szCs w:val="16"/>
              </w:rPr>
              <w:t>Release</w:t>
            </w:r>
          </w:p>
        </w:tc>
        <w:tc>
          <w:tcPr>
            <w:tcW w:w="1174" w:type="dxa"/>
            <w:tcBorders>
              <w:bottom w:val="single" w:sz="4" w:space="0" w:color="auto"/>
            </w:tcBorders>
          </w:tcPr>
          <w:p w14:paraId="08FF204C" w14:textId="77777777" w:rsidR="003344F7" w:rsidRPr="00CD02FD" w:rsidRDefault="003344F7" w:rsidP="003344F7">
            <w:pPr>
              <w:pStyle w:val="TAH"/>
              <w:keepNext w:val="0"/>
              <w:keepLines w:val="0"/>
              <w:rPr>
                <w:sz w:val="16"/>
                <w:szCs w:val="16"/>
              </w:rPr>
            </w:pPr>
            <w:r w:rsidRPr="00CD02FD">
              <w:rPr>
                <w:sz w:val="16"/>
                <w:szCs w:val="16"/>
              </w:rPr>
              <w:t>Applicability Condition</w:t>
            </w:r>
          </w:p>
        </w:tc>
        <w:tc>
          <w:tcPr>
            <w:tcW w:w="3696" w:type="dxa"/>
            <w:tcBorders>
              <w:bottom w:val="single" w:sz="4" w:space="0" w:color="auto"/>
            </w:tcBorders>
          </w:tcPr>
          <w:p w14:paraId="3E86A8C6" w14:textId="77777777" w:rsidR="003344F7" w:rsidRPr="00CD02FD" w:rsidRDefault="003344F7" w:rsidP="003344F7">
            <w:pPr>
              <w:pStyle w:val="TAH"/>
              <w:keepNext w:val="0"/>
              <w:keepLines w:val="0"/>
              <w:rPr>
                <w:sz w:val="16"/>
                <w:szCs w:val="16"/>
              </w:rPr>
            </w:pPr>
            <w:r w:rsidRPr="00CD02FD">
              <w:rPr>
                <w:sz w:val="16"/>
                <w:szCs w:val="16"/>
              </w:rPr>
              <w:t>Applicability Comment</w:t>
            </w:r>
          </w:p>
        </w:tc>
      </w:tr>
      <w:tr w:rsidR="003344F7" w:rsidRPr="00CD02FD" w14:paraId="1DCDD7C5" w14:textId="77777777" w:rsidTr="003344F7">
        <w:trPr>
          <w:jc w:val="center"/>
        </w:trPr>
        <w:tc>
          <w:tcPr>
            <w:tcW w:w="1175" w:type="dxa"/>
            <w:tcBorders>
              <w:bottom w:val="single" w:sz="4" w:space="0" w:color="auto"/>
            </w:tcBorders>
            <w:shd w:val="clear" w:color="auto" w:fill="E6E6E6"/>
          </w:tcPr>
          <w:p w14:paraId="23A68A08" w14:textId="77777777" w:rsidR="003344F7" w:rsidRPr="00CD02FD" w:rsidRDefault="003344F7" w:rsidP="003344F7">
            <w:pPr>
              <w:pStyle w:val="TAL"/>
              <w:keepNext w:val="0"/>
              <w:keepLines w:val="0"/>
              <w:rPr>
                <w:b/>
                <w:bCs/>
                <w:sz w:val="16"/>
                <w:szCs w:val="16"/>
              </w:rPr>
            </w:pPr>
            <w:r w:rsidRPr="00CD02FD">
              <w:rPr>
                <w:b/>
                <w:bCs/>
                <w:sz w:val="16"/>
                <w:szCs w:val="16"/>
              </w:rPr>
              <w:t>6</w:t>
            </w:r>
          </w:p>
        </w:tc>
        <w:tc>
          <w:tcPr>
            <w:tcW w:w="3508" w:type="dxa"/>
            <w:tcBorders>
              <w:bottom w:val="single" w:sz="4" w:space="0" w:color="auto"/>
            </w:tcBorders>
            <w:shd w:val="clear" w:color="auto" w:fill="E6E6E6"/>
          </w:tcPr>
          <w:p w14:paraId="470A284D" w14:textId="77777777" w:rsidR="003344F7" w:rsidRPr="00CD02FD" w:rsidRDefault="003344F7" w:rsidP="003344F7">
            <w:pPr>
              <w:pStyle w:val="TAL"/>
              <w:keepNext w:val="0"/>
              <w:keepLines w:val="0"/>
              <w:rPr>
                <w:b/>
                <w:bCs/>
                <w:sz w:val="16"/>
                <w:szCs w:val="16"/>
              </w:rPr>
            </w:pPr>
            <w:r w:rsidRPr="00CD02FD">
              <w:rPr>
                <w:b/>
                <w:sz w:val="16"/>
                <w:szCs w:val="16"/>
              </w:rPr>
              <w:t>Idle mode operations</w:t>
            </w:r>
          </w:p>
        </w:tc>
        <w:tc>
          <w:tcPr>
            <w:tcW w:w="813" w:type="dxa"/>
            <w:tcBorders>
              <w:bottom w:val="single" w:sz="4" w:space="0" w:color="auto"/>
            </w:tcBorders>
            <w:shd w:val="clear" w:color="auto" w:fill="E6E6E6"/>
          </w:tcPr>
          <w:p w14:paraId="6BB8F22E" w14:textId="77777777" w:rsidR="003344F7" w:rsidRPr="00CD02FD" w:rsidRDefault="003344F7" w:rsidP="003344F7">
            <w:pPr>
              <w:pStyle w:val="TAC"/>
              <w:keepNext w:val="0"/>
              <w:keepLines w:val="0"/>
              <w:rPr>
                <w:sz w:val="16"/>
                <w:szCs w:val="16"/>
              </w:rPr>
            </w:pPr>
          </w:p>
        </w:tc>
        <w:tc>
          <w:tcPr>
            <w:tcW w:w="1174" w:type="dxa"/>
            <w:tcBorders>
              <w:bottom w:val="single" w:sz="4" w:space="0" w:color="auto"/>
            </w:tcBorders>
            <w:shd w:val="clear" w:color="auto" w:fill="E6E6E6"/>
          </w:tcPr>
          <w:p w14:paraId="312FB13E" w14:textId="77777777" w:rsidR="003344F7" w:rsidRPr="00CD02FD" w:rsidRDefault="003344F7" w:rsidP="003344F7">
            <w:pPr>
              <w:pStyle w:val="TAC"/>
              <w:keepNext w:val="0"/>
              <w:keepLines w:val="0"/>
              <w:rPr>
                <w:sz w:val="16"/>
                <w:szCs w:val="16"/>
              </w:rPr>
            </w:pPr>
          </w:p>
        </w:tc>
        <w:tc>
          <w:tcPr>
            <w:tcW w:w="3696" w:type="dxa"/>
            <w:tcBorders>
              <w:bottom w:val="single" w:sz="4" w:space="0" w:color="auto"/>
            </w:tcBorders>
            <w:shd w:val="clear" w:color="auto" w:fill="E6E6E6"/>
          </w:tcPr>
          <w:p w14:paraId="0DAF6BF9" w14:textId="77777777" w:rsidR="003344F7" w:rsidRPr="00CD02FD" w:rsidRDefault="003344F7" w:rsidP="003344F7">
            <w:pPr>
              <w:pStyle w:val="TAL"/>
              <w:keepNext w:val="0"/>
              <w:keepLines w:val="0"/>
              <w:rPr>
                <w:sz w:val="16"/>
                <w:szCs w:val="16"/>
              </w:rPr>
            </w:pPr>
          </w:p>
        </w:tc>
      </w:tr>
      <w:tr w:rsidR="003344F7" w:rsidRPr="00CD02FD" w14:paraId="14678A93" w14:textId="77777777" w:rsidTr="003344F7">
        <w:trPr>
          <w:jc w:val="center"/>
        </w:trPr>
        <w:tc>
          <w:tcPr>
            <w:tcW w:w="1175" w:type="dxa"/>
            <w:tcBorders>
              <w:bottom w:val="single" w:sz="4" w:space="0" w:color="auto"/>
            </w:tcBorders>
            <w:shd w:val="clear" w:color="auto" w:fill="E6E6E6"/>
          </w:tcPr>
          <w:p w14:paraId="7CDB6FC3" w14:textId="77777777" w:rsidR="003344F7" w:rsidRPr="00CD02FD" w:rsidRDefault="003344F7" w:rsidP="003344F7">
            <w:pPr>
              <w:pStyle w:val="TAL"/>
              <w:keepNext w:val="0"/>
              <w:keepLines w:val="0"/>
              <w:rPr>
                <w:b/>
                <w:bCs/>
                <w:sz w:val="16"/>
                <w:szCs w:val="16"/>
              </w:rPr>
            </w:pPr>
            <w:r w:rsidRPr="00CD02FD">
              <w:rPr>
                <w:b/>
                <w:bCs/>
                <w:sz w:val="16"/>
                <w:szCs w:val="16"/>
              </w:rPr>
              <w:t>6.1</w:t>
            </w:r>
          </w:p>
        </w:tc>
        <w:tc>
          <w:tcPr>
            <w:tcW w:w="3508" w:type="dxa"/>
            <w:tcBorders>
              <w:bottom w:val="single" w:sz="4" w:space="0" w:color="auto"/>
            </w:tcBorders>
            <w:shd w:val="clear" w:color="auto" w:fill="E6E6E6"/>
          </w:tcPr>
          <w:p w14:paraId="095B8BD2" w14:textId="77777777" w:rsidR="003344F7" w:rsidRPr="00CD02FD" w:rsidRDefault="003344F7" w:rsidP="003344F7">
            <w:pPr>
              <w:pStyle w:val="TAL"/>
              <w:keepNext w:val="0"/>
              <w:keepLines w:val="0"/>
              <w:rPr>
                <w:b/>
                <w:bCs/>
                <w:sz w:val="16"/>
                <w:szCs w:val="16"/>
              </w:rPr>
            </w:pPr>
            <w:r w:rsidRPr="00CD02FD">
              <w:rPr>
                <w:b/>
                <w:sz w:val="16"/>
                <w:szCs w:val="16"/>
              </w:rPr>
              <w:t>NR idle mode operations</w:t>
            </w:r>
          </w:p>
        </w:tc>
        <w:tc>
          <w:tcPr>
            <w:tcW w:w="813" w:type="dxa"/>
            <w:tcBorders>
              <w:bottom w:val="single" w:sz="4" w:space="0" w:color="auto"/>
            </w:tcBorders>
            <w:shd w:val="clear" w:color="auto" w:fill="E6E6E6"/>
          </w:tcPr>
          <w:p w14:paraId="180FB40F" w14:textId="77777777" w:rsidR="003344F7" w:rsidRPr="00CD02FD" w:rsidRDefault="003344F7" w:rsidP="003344F7">
            <w:pPr>
              <w:pStyle w:val="TAC"/>
              <w:keepNext w:val="0"/>
              <w:keepLines w:val="0"/>
              <w:rPr>
                <w:sz w:val="16"/>
                <w:szCs w:val="16"/>
              </w:rPr>
            </w:pPr>
          </w:p>
        </w:tc>
        <w:tc>
          <w:tcPr>
            <w:tcW w:w="1174" w:type="dxa"/>
            <w:tcBorders>
              <w:bottom w:val="single" w:sz="4" w:space="0" w:color="auto"/>
            </w:tcBorders>
            <w:shd w:val="clear" w:color="auto" w:fill="E6E6E6"/>
          </w:tcPr>
          <w:p w14:paraId="2D7B62D7" w14:textId="77777777" w:rsidR="003344F7" w:rsidRPr="00CD02FD" w:rsidRDefault="003344F7" w:rsidP="003344F7">
            <w:pPr>
              <w:pStyle w:val="TAC"/>
              <w:keepNext w:val="0"/>
              <w:keepLines w:val="0"/>
              <w:rPr>
                <w:sz w:val="16"/>
                <w:szCs w:val="16"/>
              </w:rPr>
            </w:pPr>
          </w:p>
        </w:tc>
        <w:tc>
          <w:tcPr>
            <w:tcW w:w="3696" w:type="dxa"/>
            <w:tcBorders>
              <w:bottom w:val="single" w:sz="4" w:space="0" w:color="auto"/>
            </w:tcBorders>
            <w:shd w:val="clear" w:color="auto" w:fill="E6E6E6"/>
          </w:tcPr>
          <w:p w14:paraId="718B9F34" w14:textId="77777777" w:rsidR="003344F7" w:rsidRPr="00CD02FD" w:rsidRDefault="003344F7" w:rsidP="003344F7">
            <w:pPr>
              <w:pStyle w:val="TAL"/>
              <w:keepNext w:val="0"/>
              <w:keepLines w:val="0"/>
              <w:rPr>
                <w:sz w:val="16"/>
                <w:szCs w:val="16"/>
              </w:rPr>
            </w:pPr>
          </w:p>
        </w:tc>
      </w:tr>
      <w:tr w:rsidR="003344F7" w:rsidRPr="00CD02FD" w14:paraId="270C2155" w14:textId="77777777" w:rsidTr="003344F7">
        <w:trPr>
          <w:jc w:val="center"/>
        </w:trPr>
        <w:tc>
          <w:tcPr>
            <w:tcW w:w="1175" w:type="dxa"/>
            <w:tcBorders>
              <w:bottom w:val="single" w:sz="4" w:space="0" w:color="auto"/>
            </w:tcBorders>
            <w:shd w:val="clear" w:color="auto" w:fill="E6E6E6"/>
          </w:tcPr>
          <w:p w14:paraId="633BE678" w14:textId="77777777" w:rsidR="003344F7" w:rsidRPr="00CD02FD" w:rsidRDefault="003344F7" w:rsidP="003344F7">
            <w:pPr>
              <w:pStyle w:val="TAL"/>
              <w:keepNext w:val="0"/>
              <w:keepLines w:val="0"/>
              <w:rPr>
                <w:b/>
                <w:bCs/>
                <w:sz w:val="16"/>
                <w:szCs w:val="16"/>
              </w:rPr>
            </w:pPr>
            <w:r w:rsidRPr="00CD02FD">
              <w:rPr>
                <w:b/>
                <w:bCs/>
                <w:sz w:val="16"/>
                <w:szCs w:val="16"/>
              </w:rPr>
              <w:t>6.1.1</w:t>
            </w:r>
          </w:p>
        </w:tc>
        <w:tc>
          <w:tcPr>
            <w:tcW w:w="3508" w:type="dxa"/>
            <w:tcBorders>
              <w:bottom w:val="single" w:sz="4" w:space="0" w:color="auto"/>
            </w:tcBorders>
            <w:shd w:val="clear" w:color="auto" w:fill="E6E6E6"/>
          </w:tcPr>
          <w:p w14:paraId="0C0564DC" w14:textId="77777777" w:rsidR="003344F7" w:rsidRPr="00CD02FD" w:rsidRDefault="003344F7" w:rsidP="003344F7">
            <w:pPr>
              <w:pStyle w:val="TAL"/>
              <w:keepNext w:val="0"/>
              <w:keepLines w:val="0"/>
              <w:rPr>
                <w:b/>
                <w:bCs/>
                <w:sz w:val="16"/>
                <w:szCs w:val="16"/>
              </w:rPr>
            </w:pPr>
            <w:r w:rsidRPr="00CD02FD">
              <w:rPr>
                <w:b/>
                <w:sz w:val="16"/>
                <w:szCs w:val="16"/>
              </w:rPr>
              <w:t>NG-RAN Only PLMN Selection</w:t>
            </w:r>
          </w:p>
        </w:tc>
        <w:tc>
          <w:tcPr>
            <w:tcW w:w="813" w:type="dxa"/>
            <w:tcBorders>
              <w:bottom w:val="single" w:sz="4" w:space="0" w:color="auto"/>
            </w:tcBorders>
            <w:shd w:val="clear" w:color="auto" w:fill="E6E6E6"/>
          </w:tcPr>
          <w:p w14:paraId="45FB088A" w14:textId="77777777" w:rsidR="003344F7" w:rsidRPr="00CD02FD" w:rsidRDefault="003344F7" w:rsidP="003344F7">
            <w:pPr>
              <w:pStyle w:val="TAC"/>
              <w:keepNext w:val="0"/>
              <w:keepLines w:val="0"/>
              <w:rPr>
                <w:sz w:val="16"/>
                <w:szCs w:val="16"/>
              </w:rPr>
            </w:pPr>
          </w:p>
        </w:tc>
        <w:tc>
          <w:tcPr>
            <w:tcW w:w="1174" w:type="dxa"/>
            <w:tcBorders>
              <w:bottom w:val="single" w:sz="4" w:space="0" w:color="auto"/>
            </w:tcBorders>
            <w:shd w:val="clear" w:color="auto" w:fill="E6E6E6"/>
          </w:tcPr>
          <w:p w14:paraId="4A836DF3" w14:textId="77777777" w:rsidR="003344F7" w:rsidRPr="00CD02FD" w:rsidRDefault="003344F7" w:rsidP="003344F7">
            <w:pPr>
              <w:pStyle w:val="TAC"/>
              <w:keepNext w:val="0"/>
              <w:keepLines w:val="0"/>
              <w:rPr>
                <w:sz w:val="16"/>
                <w:szCs w:val="16"/>
              </w:rPr>
            </w:pPr>
          </w:p>
        </w:tc>
        <w:tc>
          <w:tcPr>
            <w:tcW w:w="3696" w:type="dxa"/>
            <w:tcBorders>
              <w:bottom w:val="single" w:sz="4" w:space="0" w:color="auto"/>
            </w:tcBorders>
            <w:shd w:val="clear" w:color="auto" w:fill="E6E6E6"/>
          </w:tcPr>
          <w:p w14:paraId="2F1DD89F" w14:textId="77777777" w:rsidR="003344F7" w:rsidRPr="00CD02FD" w:rsidRDefault="003344F7" w:rsidP="003344F7">
            <w:pPr>
              <w:pStyle w:val="TAL"/>
              <w:keepNext w:val="0"/>
              <w:keepLines w:val="0"/>
              <w:rPr>
                <w:sz w:val="16"/>
                <w:szCs w:val="16"/>
              </w:rPr>
            </w:pPr>
          </w:p>
        </w:tc>
      </w:tr>
      <w:tr w:rsidR="003344F7" w:rsidRPr="00CD02FD" w14:paraId="22397560" w14:textId="77777777" w:rsidTr="003344F7">
        <w:trPr>
          <w:jc w:val="center"/>
        </w:trPr>
        <w:tc>
          <w:tcPr>
            <w:tcW w:w="1175" w:type="dxa"/>
            <w:tcBorders>
              <w:bottom w:val="single" w:sz="4" w:space="0" w:color="auto"/>
            </w:tcBorders>
            <w:shd w:val="clear" w:color="auto" w:fill="auto"/>
          </w:tcPr>
          <w:p w14:paraId="17677DFE" w14:textId="77777777" w:rsidR="003344F7" w:rsidRPr="00CD02FD" w:rsidRDefault="003344F7" w:rsidP="003344F7">
            <w:pPr>
              <w:spacing w:after="0"/>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78593104" w14:textId="77777777" w:rsidR="003344F7" w:rsidRPr="00CD02FD" w:rsidRDefault="003344F7" w:rsidP="003344F7">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10BA6C0E" w14:textId="77777777" w:rsidR="003344F7" w:rsidRPr="00CD02FD" w:rsidRDefault="003344F7" w:rsidP="003344F7">
            <w:pPr>
              <w:spacing w:after="0"/>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5AD00377" w14:textId="77777777" w:rsidR="003344F7" w:rsidRPr="00CD02FD" w:rsidRDefault="003344F7" w:rsidP="003344F7">
            <w:pPr>
              <w:spacing w:after="0"/>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7921D6C6"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4BE2DFA4" w14:textId="77777777" w:rsidTr="003344F7">
        <w:trPr>
          <w:jc w:val="center"/>
        </w:trPr>
        <w:tc>
          <w:tcPr>
            <w:tcW w:w="1175" w:type="dxa"/>
            <w:tcBorders>
              <w:bottom w:val="single" w:sz="4" w:space="0" w:color="auto"/>
            </w:tcBorders>
            <w:shd w:val="clear" w:color="auto" w:fill="auto"/>
          </w:tcPr>
          <w:p w14:paraId="115898B4"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0EE6E70B" w14:textId="77777777" w:rsidR="003344F7" w:rsidRPr="00CD02FD" w:rsidRDefault="003344F7" w:rsidP="003344F7">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4B3A4692"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15B22403"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6E1C39D0"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197D62F6" w14:textId="77777777" w:rsidTr="003344F7">
        <w:trPr>
          <w:jc w:val="center"/>
        </w:trPr>
        <w:tc>
          <w:tcPr>
            <w:tcW w:w="1175" w:type="dxa"/>
            <w:tcBorders>
              <w:bottom w:val="single" w:sz="4" w:space="0" w:color="auto"/>
            </w:tcBorders>
            <w:shd w:val="clear" w:color="auto" w:fill="auto"/>
          </w:tcPr>
          <w:p w14:paraId="59AA72D0"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7B038667" w14:textId="77777777" w:rsidR="003344F7" w:rsidRPr="00CD02FD" w:rsidRDefault="003344F7" w:rsidP="003344F7">
            <w:pPr>
              <w:spacing w:after="0"/>
              <w:rPr>
                <w:rFonts w:ascii="Arial" w:hAnsi="Arial"/>
                <w:b/>
                <w:sz w:val="16"/>
                <w:szCs w:val="16"/>
              </w:rPr>
            </w:pPr>
            <w:r w:rsidRPr="00CD02FD">
              <w:rPr>
                <w:rFonts w:ascii="Arial" w:hAnsi="Arial"/>
                <w:sz w:val="16"/>
                <w:szCs w:val="16"/>
              </w:rPr>
              <w:t xml:space="preserve">Cell reselection of </w:t>
            </w:r>
            <w:proofErr w:type="spellStart"/>
            <w:r w:rsidRPr="00CD02FD">
              <w:rPr>
                <w:rFonts w:ascii="Arial" w:hAnsi="Arial"/>
                <w:sz w:val="16"/>
                <w:szCs w:val="16"/>
              </w:rPr>
              <w:t>ePLMN</w:t>
            </w:r>
            <w:proofErr w:type="spellEnd"/>
            <w:r w:rsidRPr="00CD02FD">
              <w:rPr>
                <w:rFonts w:ascii="Arial" w:hAnsi="Arial"/>
                <w:sz w:val="16"/>
                <w:szCs w:val="16"/>
              </w:rPr>
              <w:t xml:space="preserve"> in manual mode</w:t>
            </w:r>
          </w:p>
        </w:tc>
        <w:tc>
          <w:tcPr>
            <w:tcW w:w="813" w:type="dxa"/>
            <w:tcBorders>
              <w:bottom w:val="single" w:sz="4" w:space="0" w:color="auto"/>
            </w:tcBorders>
            <w:shd w:val="clear" w:color="auto" w:fill="auto"/>
          </w:tcPr>
          <w:p w14:paraId="51480C63"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4100C4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06B2EEBC"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782FB3F7" w14:textId="77777777" w:rsidTr="003344F7">
        <w:trPr>
          <w:jc w:val="center"/>
        </w:trPr>
        <w:tc>
          <w:tcPr>
            <w:tcW w:w="1175" w:type="dxa"/>
            <w:tcBorders>
              <w:bottom w:val="single" w:sz="4" w:space="0" w:color="auto"/>
            </w:tcBorders>
            <w:shd w:val="clear" w:color="auto" w:fill="auto"/>
          </w:tcPr>
          <w:p w14:paraId="7A4A47D6"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0EB2E018" w14:textId="77777777" w:rsidR="003344F7" w:rsidRPr="00CD02FD" w:rsidRDefault="003344F7" w:rsidP="003344F7">
            <w:pPr>
              <w:spacing w:after="0"/>
              <w:rPr>
                <w:rFonts w:ascii="Arial" w:hAnsi="Arial"/>
                <w:b/>
                <w:sz w:val="16"/>
                <w:szCs w:val="16"/>
              </w:rPr>
            </w:pPr>
            <w:r w:rsidRPr="00CD02FD">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7F4BBC3A"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1780F02A"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488A2EBC"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7252DE58" w14:textId="77777777" w:rsidTr="003344F7">
        <w:trPr>
          <w:jc w:val="center"/>
        </w:trPr>
        <w:tc>
          <w:tcPr>
            <w:tcW w:w="1175" w:type="dxa"/>
            <w:tcBorders>
              <w:bottom w:val="single" w:sz="4" w:space="0" w:color="auto"/>
            </w:tcBorders>
            <w:shd w:val="clear" w:color="auto" w:fill="auto"/>
          </w:tcPr>
          <w:p w14:paraId="59180A7B"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6.1.1.4a</w:t>
            </w:r>
          </w:p>
        </w:tc>
        <w:tc>
          <w:tcPr>
            <w:tcW w:w="3508" w:type="dxa"/>
            <w:tcBorders>
              <w:bottom w:val="single" w:sz="4" w:space="0" w:color="auto"/>
            </w:tcBorders>
            <w:shd w:val="clear" w:color="auto" w:fill="auto"/>
          </w:tcPr>
          <w:p w14:paraId="0A57055A" w14:textId="77777777" w:rsidR="003344F7" w:rsidRPr="00CD02FD" w:rsidRDefault="003344F7" w:rsidP="003344F7">
            <w:pPr>
              <w:spacing w:after="0"/>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4774FA0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6DA9B2F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2242A8CF"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7CFCA53F" w14:textId="77777777" w:rsidTr="003344F7">
        <w:trPr>
          <w:jc w:val="center"/>
        </w:trPr>
        <w:tc>
          <w:tcPr>
            <w:tcW w:w="1175" w:type="dxa"/>
            <w:tcBorders>
              <w:bottom w:val="single" w:sz="4" w:space="0" w:color="auto"/>
            </w:tcBorders>
            <w:shd w:val="clear" w:color="auto" w:fill="auto"/>
          </w:tcPr>
          <w:p w14:paraId="7028CB4E"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680C5A8E" w14:textId="77777777" w:rsidR="003344F7" w:rsidRPr="00CD02FD" w:rsidRDefault="003344F7" w:rsidP="003344F7">
            <w:pPr>
              <w:spacing w:after="0"/>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3CFAF717"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02E610B7"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C36</w:t>
            </w:r>
          </w:p>
        </w:tc>
        <w:tc>
          <w:tcPr>
            <w:tcW w:w="3696" w:type="dxa"/>
            <w:tcBorders>
              <w:bottom w:val="single" w:sz="4" w:space="0" w:color="auto"/>
            </w:tcBorders>
            <w:shd w:val="clear" w:color="auto" w:fill="auto"/>
          </w:tcPr>
          <w:p w14:paraId="4F1BEA69"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user initiated PLMN reselection in automatic mode on NR</w:t>
            </w:r>
          </w:p>
        </w:tc>
      </w:tr>
      <w:tr w:rsidR="003344F7" w:rsidRPr="00CD02FD" w14:paraId="5B236635" w14:textId="77777777" w:rsidTr="003344F7">
        <w:trPr>
          <w:jc w:val="center"/>
        </w:trPr>
        <w:tc>
          <w:tcPr>
            <w:tcW w:w="1175" w:type="dxa"/>
            <w:tcBorders>
              <w:bottom w:val="single" w:sz="4" w:space="0" w:color="auto"/>
            </w:tcBorders>
            <w:shd w:val="clear" w:color="auto" w:fill="auto"/>
          </w:tcPr>
          <w:p w14:paraId="035C5056" w14:textId="77777777" w:rsidR="003344F7" w:rsidRPr="00CD02FD" w:rsidRDefault="003344F7" w:rsidP="003344F7">
            <w:pPr>
              <w:spacing w:after="0"/>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07829CD5" w14:textId="77777777" w:rsidR="003344F7" w:rsidRPr="00CD02FD" w:rsidRDefault="003344F7" w:rsidP="003344F7">
            <w:pPr>
              <w:spacing w:after="0"/>
              <w:rPr>
                <w:rFonts w:ascii="Arial" w:hAnsi="Arial"/>
                <w:b/>
                <w:sz w:val="16"/>
                <w:szCs w:val="16"/>
              </w:rPr>
            </w:pPr>
            <w:r w:rsidRPr="00CD02FD">
              <w:rPr>
                <w:rFonts w:ascii="Arial" w:hAnsi="Arial"/>
                <w:sz w:val="16"/>
                <w:szCs w:val="16"/>
              </w:rPr>
              <w:t xml:space="preserve">PLMN selection / Periodic reselection / </w:t>
            </w:r>
            <w:proofErr w:type="spellStart"/>
            <w:r w:rsidRPr="00CD02FD">
              <w:rPr>
                <w:rFonts w:ascii="Arial" w:hAnsi="Arial"/>
                <w:sz w:val="16"/>
                <w:szCs w:val="16"/>
              </w:rPr>
              <w:t>MinimumPeriodicSearchTimer</w:t>
            </w:r>
            <w:proofErr w:type="spellEnd"/>
          </w:p>
        </w:tc>
        <w:tc>
          <w:tcPr>
            <w:tcW w:w="813" w:type="dxa"/>
            <w:tcBorders>
              <w:bottom w:val="single" w:sz="4" w:space="0" w:color="auto"/>
            </w:tcBorders>
            <w:shd w:val="clear" w:color="auto" w:fill="auto"/>
          </w:tcPr>
          <w:p w14:paraId="38C74396"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F78B1C6"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C34</w:t>
            </w:r>
          </w:p>
        </w:tc>
        <w:tc>
          <w:tcPr>
            <w:tcW w:w="3696" w:type="dxa"/>
            <w:tcBorders>
              <w:bottom w:val="single" w:sz="4" w:space="0" w:color="auto"/>
            </w:tcBorders>
            <w:shd w:val="clear" w:color="auto" w:fill="auto"/>
          </w:tcPr>
          <w:p w14:paraId="6448E26D"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MinimumPeriodicSearchTimer</w:t>
            </w:r>
            <w:proofErr w:type="spellEnd"/>
          </w:p>
        </w:tc>
      </w:tr>
      <w:tr w:rsidR="003344F7" w:rsidRPr="00CD02FD" w14:paraId="478CBFB2" w14:textId="77777777" w:rsidTr="003344F7">
        <w:trPr>
          <w:jc w:val="center"/>
        </w:trPr>
        <w:tc>
          <w:tcPr>
            <w:tcW w:w="1175" w:type="dxa"/>
            <w:tcBorders>
              <w:top w:val="single" w:sz="4" w:space="0" w:color="auto"/>
              <w:bottom w:val="single" w:sz="4" w:space="0" w:color="auto"/>
            </w:tcBorders>
            <w:shd w:val="clear" w:color="auto" w:fill="auto"/>
          </w:tcPr>
          <w:p w14:paraId="7814EDB2" w14:textId="77777777" w:rsidR="003344F7" w:rsidRPr="00CD02FD" w:rsidRDefault="003344F7" w:rsidP="003344F7">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55EFBBD3" w14:textId="77777777" w:rsidR="003344F7" w:rsidRPr="00CD02FD" w:rsidRDefault="003344F7" w:rsidP="003344F7">
            <w:pPr>
              <w:pStyle w:val="TAL"/>
              <w:keepNext w:val="0"/>
              <w:keepLines w:val="0"/>
              <w:rPr>
                <w:sz w:val="16"/>
                <w:szCs w:val="16"/>
              </w:rPr>
            </w:pPr>
            <w:r w:rsidRPr="00CD02FD">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690578B9"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1F540B4" w14:textId="77777777" w:rsidR="003344F7" w:rsidRPr="00CD02FD" w:rsidDel="00746051"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bottom w:val="single" w:sz="4" w:space="0" w:color="auto"/>
            </w:tcBorders>
            <w:shd w:val="clear" w:color="auto" w:fill="auto"/>
          </w:tcPr>
          <w:p w14:paraId="08BFF7A9"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6FDECC95" w14:textId="77777777" w:rsidTr="003344F7">
        <w:trPr>
          <w:jc w:val="center"/>
        </w:trPr>
        <w:tc>
          <w:tcPr>
            <w:tcW w:w="1175" w:type="dxa"/>
            <w:tcBorders>
              <w:top w:val="single" w:sz="4" w:space="0" w:color="auto"/>
              <w:bottom w:val="single" w:sz="4" w:space="0" w:color="auto"/>
            </w:tcBorders>
            <w:shd w:val="clear" w:color="auto" w:fill="auto"/>
          </w:tcPr>
          <w:p w14:paraId="7DA2FD6E" w14:textId="77777777" w:rsidR="003344F7" w:rsidRPr="00CD02FD" w:rsidRDefault="003344F7" w:rsidP="003344F7">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70E16922" w14:textId="77777777" w:rsidR="003344F7" w:rsidRPr="00CD02FD" w:rsidRDefault="003344F7" w:rsidP="003344F7">
            <w:pPr>
              <w:pStyle w:val="TAL"/>
              <w:keepNext w:val="0"/>
              <w:keepLines w:val="0"/>
              <w:rPr>
                <w:sz w:val="16"/>
                <w:szCs w:val="16"/>
              </w:rPr>
            </w:pPr>
            <w:r w:rsidRPr="00CD02FD">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128B2714"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F66E920" w14:textId="77777777" w:rsidR="003344F7" w:rsidRPr="00CD02FD" w:rsidDel="00746051" w:rsidRDefault="003344F7" w:rsidP="003344F7">
            <w:pPr>
              <w:pStyle w:val="TAL"/>
              <w:keepNext w:val="0"/>
              <w:keepLines w:val="0"/>
              <w:jc w:val="center"/>
              <w:rPr>
                <w:sz w:val="16"/>
                <w:szCs w:val="16"/>
              </w:rPr>
            </w:pPr>
            <w:r w:rsidRPr="00CD02FD">
              <w:rPr>
                <w:sz w:val="16"/>
                <w:szCs w:val="16"/>
              </w:rPr>
              <w:t>C91</w:t>
            </w:r>
          </w:p>
        </w:tc>
        <w:tc>
          <w:tcPr>
            <w:tcW w:w="3696" w:type="dxa"/>
            <w:tcBorders>
              <w:top w:val="single" w:sz="4" w:space="0" w:color="auto"/>
              <w:bottom w:val="single" w:sz="4" w:space="0" w:color="auto"/>
            </w:tcBorders>
            <w:shd w:val="clear" w:color="auto" w:fill="auto"/>
          </w:tcPr>
          <w:p w14:paraId="2A0A800A" w14:textId="77777777" w:rsidR="003344F7" w:rsidRPr="00CD02FD" w:rsidRDefault="003344F7" w:rsidP="003344F7">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ManualModeNetworkSelectionException</w:t>
            </w:r>
            <w:proofErr w:type="spellEnd"/>
          </w:p>
        </w:tc>
      </w:tr>
      <w:tr w:rsidR="003344F7" w:rsidRPr="00CD02FD" w14:paraId="6C76293B" w14:textId="77777777" w:rsidTr="003344F7">
        <w:trPr>
          <w:jc w:val="center"/>
        </w:trPr>
        <w:tc>
          <w:tcPr>
            <w:tcW w:w="1175" w:type="dxa"/>
            <w:tcBorders>
              <w:top w:val="single" w:sz="4" w:space="0" w:color="auto"/>
              <w:bottom w:val="single" w:sz="4" w:space="0" w:color="auto"/>
            </w:tcBorders>
            <w:shd w:val="clear" w:color="auto" w:fill="D9D9D9"/>
          </w:tcPr>
          <w:p w14:paraId="515B5EDF" w14:textId="77777777" w:rsidR="003344F7" w:rsidRPr="00CD02FD" w:rsidRDefault="003344F7" w:rsidP="003344F7">
            <w:pPr>
              <w:spacing w:after="0"/>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39537CD6" w14:textId="77777777" w:rsidR="003344F7" w:rsidRPr="00CD02FD" w:rsidRDefault="003344F7" w:rsidP="003344F7">
            <w:pPr>
              <w:spacing w:after="0"/>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52E8DFD4" w14:textId="77777777" w:rsidR="003344F7" w:rsidRPr="00CD02FD" w:rsidRDefault="003344F7" w:rsidP="003344F7">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4ADFA9CC" w14:textId="77777777" w:rsidR="003344F7" w:rsidRPr="00CD02FD" w:rsidRDefault="003344F7" w:rsidP="003344F7">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0181D287" w14:textId="77777777" w:rsidR="003344F7" w:rsidRPr="00CD02FD" w:rsidRDefault="003344F7" w:rsidP="003344F7">
            <w:pPr>
              <w:spacing w:after="0"/>
              <w:rPr>
                <w:rFonts w:ascii="Arial" w:hAnsi="Arial"/>
                <w:sz w:val="16"/>
                <w:szCs w:val="16"/>
              </w:rPr>
            </w:pPr>
          </w:p>
        </w:tc>
      </w:tr>
      <w:tr w:rsidR="003344F7" w:rsidRPr="00CD02FD" w14:paraId="129C238E" w14:textId="77777777" w:rsidTr="003344F7">
        <w:trPr>
          <w:jc w:val="center"/>
        </w:trPr>
        <w:tc>
          <w:tcPr>
            <w:tcW w:w="1175" w:type="dxa"/>
            <w:tcBorders>
              <w:top w:val="single" w:sz="4" w:space="0" w:color="auto"/>
              <w:bottom w:val="single" w:sz="4" w:space="0" w:color="auto"/>
            </w:tcBorders>
            <w:shd w:val="clear" w:color="auto" w:fill="auto"/>
          </w:tcPr>
          <w:p w14:paraId="0C18B260"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2A7FC825" w14:textId="77777777" w:rsidR="003344F7" w:rsidRPr="00CD02FD" w:rsidRDefault="003344F7" w:rsidP="003344F7">
            <w:pPr>
              <w:spacing w:after="0"/>
              <w:rPr>
                <w:rFonts w:ascii="Arial" w:hAnsi="Arial"/>
                <w:b/>
                <w:sz w:val="16"/>
                <w:szCs w:val="16"/>
              </w:rPr>
            </w:pPr>
            <w:r w:rsidRPr="00CD02FD">
              <w:rPr>
                <w:rFonts w:ascii="Arial" w:hAnsi="Arial"/>
                <w:sz w:val="16"/>
                <w:szCs w:val="16"/>
              </w:rPr>
              <w:t xml:space="preserve">Cell selection / </w:t>
            </w:r>
            <w:proofErr w:type="spellStart"/>
            <w:r w:rsidRPr="00CD02FD">
              <w:rPr>
                <w:rFonts w:ascii="Arial" w:hAnsi="Arial"/>
                <w:sz w:val="16"/>
                <w:szCs w:val="16"/>
              </w:rPr>
              <w:t>Qrxlevmin</w:t>
            </w:r>
            <w:proofErr w:type="spellEnd"/>
            <w:r w:rsidRPr="00CD02FD">
              <w:rPr>
                <w:rFonts w:ascii="Arial" w:hAnsi="Arial"/>
                <w:sz w:val="16"/>
                <w:szCs w:val="16"/>
              </w:rPr>
              <w:t xml:space="preserve"> &amp; Cell reselection (Intra NR)</w:t>
            </w:r>
          </w:p>
        </w:tc>
        <w:tc>
          <w:tcPr>
            <w:tcW w:w="813" w:type="dxa"/>
            <w:tcBorders>
              <w:top w:val="single" w:sz="4" w:space="0" w:color="auto"/>
              <w:bottom w:val="single" w:sz="4" w:space="0" w:color="auto"/>
            </w:tcBorders>
            <w:shd w:val="clear" w:color="auto" w:fill="auto"/>
          </w:tcPr>
          <w:p w14:paraId="032E00EC"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6E60A2B"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220E273"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20CD35CF" w14:textId="77777777" w:rsidTr="003344F7">
        <w:trPr>
          <w:jc w:val="center"/>
        </w:trPr>
        <w:tc>
          <w:tcPr>
            <w:tcW w:w="1175" w:type="dxa"/>
            <w:tcBorders>
              <w:top w:val="single" w:sz="4" w:space="0" w:color="auto"/>
              <w:bottom w:val="single" w:sz="4" w:space="0" w:color="auto"/>
            </w:tcBorders>
            <w:shd w:val="clear" w:color="auto" w:fill="auto"/>
          </w:tcPr>
          <w:p w14:paraId="0B0CC6E5"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436FD89" w14:textId="77777777" w:rsidR="003344F7" w:rsidRPr="00CD02FD" w:rsidRDefault="003344F7" w:rsidP="003344F7">
            <w:pPr>
              <w:spacing w:after="0"/>
              <w:rPr>
                <w:rFonts w:ascii="Arial" w:hAnsi="Arial"/>
                <w:b/>
                <w:sz w:val="16"/>
                <w:szCs w:val="16"/>
              </w:rPr>
            </w:pPr>
            <w:r w:rsidRPr="00CD02FD">
              <w:rPr>
                <w:rFonts w:ascii="Arial" w:hAnsi="Arial"/>
                <w:sz w:val="16"/>
                <w:szCs w:val="16"/>
              </w:rPr>
              <w:t xml:space="preserve">Cell selection / </w:t>
            </w:r>
            <w:proofErr w:type="spellStart"/>
            <w:r w:rsidRPr="00CD02FD">
              <w:rPr>
                <w:rFonts w:ascii="Arial" w:hAnsi="Arial"/>
                <w:sz w:val="16"/>
                <w:szCs w:val="16"/>
              </w:rPr>
              <w:t>Qqualmin</w:t>
            </w:r>
            <w:proofErr w:type="spellEnd"/>
            <w:r w:rsidRPr="00CD02FD">
              <w:rPr>
                <w:rFonts w:ascii="Arial" w:hAnsi="Arial"/>
                <w:sz w:val="16"/>
                <w:szCs w:val="16"/>
              </w:rPr>
              <w:t xml:space="preserve"> / Intra NR / Serving cell becomes non-suitable (</w:t>
            </w:r>
            <w:proofErr w:type="spellStart"/>
            <w:r w:rsidRPr="00CD02FD">
              <w:rPr>
                <w:rFonts w:ascii="Arial" w:hAnsi="Arial"/>
                <w:sz w:val="16"/>
                <w:szCs w:val="16"/>
              </w:rPr>
              <w:t>Srxlev</w:t>
            </w:r>
            <w:proofErr w:type="spellEnd"/>
            <w:r w:rsidRPr="00CD02FD">
              <w:rPr>
                <w:rFonts w:ascii="Arial" w:hAnsi="Arial"/>
                <w:sz w:val="16"/>
                <w:szCs w:val="16"/>
              </w:rPr>
              <w:t xml:space="preserve"> &gt; 0, </w:t>
            </w:r>
            <w:proofErr w:type="spellStart"/>
            <w:r w:rsidRPr="00CD02FD">
              <w:rPr>
                <w:rFonts w:ascii="Arial" w:hAnsi="Arial"/>
                <w:sz w:val="16"/>
                <w:szCs w:val="16"/>
              </w:rPr>
              <w:t>Squal</w:t>
            </w:r>
            <w:proofErr w:type="spellEnd"/>
            <w:r w:rsidRPr="00CD02FD">
              <w:rPr>
                <w:rFonts w:ascii="Arial" w:hAnsi="Arial"/>
                <w:sz w:val="16"/>
                <w:szCs w:val="16"/>
              </w:rPr>
              <w:t xml:space="preserve"> &lt; 0)</w:t>
            </w:r>
          </w:p>
        </w:tc>
        <w:tc>
          <w:tcPr>
            <w:tcW w:w="813" w:type="dxa"/>
            <w:tcBorders>
              <w:top w:val="single" w:sz="4" w:space="0" w:color="auto"/>
              <w:bottom w:val="single" w:sz="4" w:space="0" w:color="auto"/>
            </w:tcBorders>
            <w:shd w:val="clear" w:color="auto" w:fill="auto"/>
          </w:tcPr>
          <w:p w14:paraId="4CA9290A"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0984E49"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3DFFFE57"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4CBB2E45" w14:textId="77777777" w:rsidTr="003344F7">
        <w:trPr>
          <w:jc w:val="center"/>
        </w:trPr>
        <w:tc>
          <w:tcPr>
            <w:tcW w:w="1175" w:type="dxa"/>
            <w:tcBorders>
              <w:top w:val="single" w:sz="4" w:space="0" w:color="auto"/>
              <w:bottom w:val="single" w:sz="4" w:space="0" w:color="auto"/>
            </w:tcBorders>
            <w:shd w:val="clear" w:color="auto" w:fill="auto"/>
          </w:tcPr>
          <w:p w14:paraId="7B9616BE"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47F38157" w14:textId="77777777" w:rsidR="003344F7" w:rsidRPr="00CD02FD" w:rsidRDefault="003344F7" w:rsidP="003344F7">
            <w:pPr>
              <w:spacing w:after="0"/>
              <w:rPr>
                <w:rFonts w:ascii="Arial" w:hAnsi="Arial"/>
                <w:b/>
                <w:sz w:val="16"/>
                <w:szCs w:val="16"/>
              </w:rPr>
            </w:pPr>
            <w:r w:rsidRPr="00CD02FD">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63B5CC6E"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50709265"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09ACFEE4"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2DE6C869" w14:textId="77777777" w:rsidTr="003344F7">
        <w:trPr>
          <w:jc w:val="center"/>
        </w:trPr>
        <w:tc>
          <w:tcPr>
            <w:tcW w:w="1175" w:type="dxa"/>
            <w:tcBorders>
              <w:top w:val="single" w:sz="4" w:space="0" w:color="auto"/>
              <w:bottom w:val="single" w:sz="4" w:space="0" w:color="auto"/>
            </w:tcBorders>
            <w:shd w:val="clear" w:color="auto" w:fill="auto"/>
          </w:tcPr>
          <w:p w14:paraId="43EAE4CF"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2558A793" w14:textId="77777777" w:rsidR="003344F7" w:rsidRPr="00CD02FD" w:rsidRDefault="003344F7" w:rsidP="003344F7">
            <w:pPr>
              <w:spacing w:after="0"/>
              <w:rPr>
                <w:rFonts w:ascii="Arial" w:hAnsi="Arial"/>
                <w:sz w:val="16"/>
                <w:szCs w:val="16"/>
              </w:rPr>
            </w:pPr>
            <w:r w:rsidRPr="00CD02FD">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55218C17"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03083875"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6D6A9BC5"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UEs supporting 5G Core</w:t>
            </w:r>
          </w:p>
        </w:tc>
      </w:tr>
      <w:tr w:rsidR="003344F7" w:rsidRPr="00CD02FD" w14:paraId="013F8530" w14:textId="77777777" w:rsidTr="003344F7">
        <w:trPr>
          <w:jc w:val="center"/>
        </w:trPr>
        <w:tc>
          <w:tcPr>
            <w:tcW w:w="1175" w:type="dxa"/>
            <w:tcBorders>
              <w:top w:val="single" w:sz="4" w:space="0" w:color="auto"/>
              <w:bottom w:val="single" w:sz="4" w:space="0" w:color="auto"/>
            </w:tcBorders>
            <w:shd w:val="clear" w:color="auto" w:fill="auto"/>
          </w:tcPr>
          <w:p w14:paraId="09A327A9"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533524C2"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 xml:space="preserve">Cell reselection for </w:t>
            </w:r>
            <w:proofErr w:type="spellStart"/>
            <w:r w:rsidRPr="00CD02FD">
              <w:rPr>
                <w:rFonts w:ascii="Arial" w:hAnsi="Arial"/>
                <w:sz w:val="16"/>
                <w:szCs w:val="16"/>
                <w:lang w:eastAsia="zh-CN"/>
              </w:rPr>
              <w:t>interband</w:t>
            </w:r>
            <w:proofErr w:type="spellEnd"/>
            <w:r w:rsidRPr="00CD02FD">
              <w:rPr>
                <w:rFonts w:ascii="Arial" w:hAnsi="Arial"/>
                <w:sz w:val="16"/>
                <w:szCs w:val="16"/>
                <w:lang w:eastAsia="zh-CN"/>
              </w:rPr>
              <w:t xml:space="preserve"> operation</w:t>
            </w:r>
          </w:p>
        </w:tc>
        <w:tc>
          <w:tcPr>
            <w:tcW w:w="813" w:type="dxa"/>
            <w:tcBorders>
              <w:top w:val="single" w:sz="4" w:space="0" w:color="auto"/>
              <w:bottom w:val="single" w:sz="4" w:space="0" w:color="auto"/>
            </w:tcBorders>
            <w:shd w:val="clear" w:color="auto" w:fill="auto"/>
          </w:tcPr>
          <w:p w14:paraId="38D00051" w14:textId="77777777" w:rsidR="003344F7" w:rsidRPr="00CD02FD" w:rsidRDefault="003344F7" w:rsidP="003344F7">
            <w:pPr>
              <w:keepNext/>
              <w:keepLines/>
              <w:spacing w:after="0"/>
              <w:jc w:val="center"/>
              <w:rPr>
                <w:rFonts w:ascii="Arial" w:hAnsi="Arial"/>
                <w:sz w:val="16"/>
              </w:rPr>
            </w:pPr>
            <w:bookmarkStart w:id="5" w:name="_Hlk534214375"/>
            <w:r w:rsidRPr="00CD02FD">
              <w:rPr>
                <w:rFonts w:ascii="Arial" w:hAnsi="Arial"/>
                <w:sz w:val="16"/>
                <w:lang w:eastAsia="zh-CN"/>
              </w:rPr>
              <w:t>Rel-15</w:t>
            </w:r>
            <w:bookmarkEnd w:id="5"/>
          </w:p>
        </w:tc>
        <w:tc>
          <w:tcPr>
            <w:tcW w:w="1174" w:type="dxa"/>
            <w:tcBorders>
              <w:top w:val="single" w:sz="4" w:space="0" w:color="auto"/>
              <w:bottom w:val="single" w:sz="4" w:space="0" w:color="auto"/>
            </w:tcBorders>
            <w:shd w:val="clear" w:color="auto" w:fill="auto"/>
          </w:tcPr>
          <w:p w14:paraId="1EA8F51A"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52CF9978"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 and more than 1 FDD or TDD NR band</w:t>
            </w:r>
          </w:p>
        </w:tc>
      </w:tr>
      <w:tr w:rsidR="003344F7" w:rsidRPr="00CD02FD" w14:paraId="1F4B1D37" w14:textId="77777777" w:rsidTr="003344F7">
        <w:trPr>
          <w:jc w:val="center"/>
        </w:trPr>
        <w:tc>
          <w:tcPr>
            <w:tcW w:w="1175" w:type="dxa"/>
            <w:tcBorders>
              <w:top w:val="single" w:sz="4" w:space="0" w:color="auto"/>
              <w:bottom w:val="single" w:sz="4" w:space="0" w:color="auto"/>
            </w:tcBorders>
            <w:shd w:val="clear" w:color="auto" w:fill="auto"/>
          </w:tcPr>
          <w:p w14:paraId="7CE527D3"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7E35BBFE" w14:textId="77777777" w:rsidR="003344F7" w:rsidRPr="00CD02FD" w:rsidRDefault="003344F7" w:rsidP="003344F7">
            <w:pPr>
              <w:spacing w:after="0"/>
              <w:rPr>
                <w:rFonts w:ascii="Arial" w:hAnsi="Arial"/>
                <w:b/>
                <w:sz w:val="16"/>
                <w:szCs w:val="16"/>
              </w:rPr>
            </w:pPr>
            <w:r w:rsidRPr="00CD02FD">
              <w:rPr>
                <w:rFonts w:ascii="Arial" w:hAnsi="Arial"/>
                <w:sz w:val="16"/>
                <w:szCs w:val="16"/>
              </w:rPr>
              <w:t xml:space="preserve">Cell reselection for </w:t>
            </w:r>
            <w:proofErr w:type="spellStart"/>
            <w:r w:rsidRPr="00CD02FD">
              <w:rPr>
                <w:rFonts w:ascii="Arial" w:hAnsi="Arial"/>
                <w:sz w:val="16"/>
                <w:szCs w:val="16"/>
              </w:rPr>
              <w:t>interband</w:t>
            </w:r>
            <w:proofErr w:type="spellEnd"/>
            <w:r w:rsidRPr="00CD02FD">
              <w:rPr>
                <w:rFonts w:ascii="Arial" w:hAnsi="Arial"/>
                <w:sz w:val="16"/>
                <w:szCs w:val="16"/>
              </w:rPr>
              <w:t xml:space="preserve"> operation using </w:t>
            </w:r>
            <w:proofErr w:type="spellStart"/>
            <w:r w:rsidRPr="00CD02FD">
              <w:rPr>
                <w:rFonts w:ascii="Arial" w:hAnsi="Arial"/>
                <w:sz w:val="16"/>
                <w:szCs w:val="16"/>
              </w:rPr>
              <w:t>Pcompensation</w:t>
            </w:r>
            <w:proofErr w:type="spellEnd"/>
            <w:r w:rsidRPr="00CD02FD">
              <w:rPr>
                <w:rFonts w:ascii="Arial" w:hAnsi="Arial"/>
                <w:sz w:val="16"/>
                <w:szCs w:val="16"/>
              </w:rPr>
              <w:t xml:space="preserve"> / Between FDD and TDD</w:t>
            </w:r>
          </w:p>
        </w:tc>
        <w:tc>
          <w:tcPr>
            <w:tcW w:w="813" w:type="dxa"/>
            <w:tcBorders>
              <w:top w:val="single" w:sz="4" w:space="0" w:color="auto"/>
              <w:bottom w:val="single" w:sz="4" w:space="0" w:color="auto"/>
            </w:tcBorders>
            <w:shd w:val="clear" w:color="auto" w:fill="auto"/>
          </w:tcPr>
          <w:p w14:paraId="6E79EBB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653DF35"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C38</w:t>
            </w:r>
          </w:p>
        </w:tc>
        <w:tc>
          <w:tcPr>
            <w:tcW w:w="3696" w:type="dxa"/>
            <w:tcBorders>
              <w:top w:val="single" w:sz="4" w:space="0" w:color="auto"/>
              <w:bottom w:val="single" w:sz="4" w:space="0" w:color="auto"/>
            </w:tcBorders>
            <w:shd w:val="clear" w:color="auto" w:fill="auto"/>
          </w:tcPr>
          <w:p w14:paraId="6AA6E279"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NR FDD and NR TDD</w:t>
            </w:r>
          </w:p>
        </w:tc>
      </w:tr>
      <w:tr w:rsidR="003344F7" w:rsidRPr="00CD02FD" w14:paraId="37E03876" w14:textId="77777777" w:rsidTr="003344F7">
        <w:trPr>
          <w:jc w:val="center"/>
        </w:trPr>
        <w:tc>
          <w:tcPr>
            <w:tcW w:w="1175" w:type="dxa"/>
            <w:tcBorders>
              <w:top w:val="single" w:sz="4" w:space="0" w:color="auto"/>
              <w:bottom w:val="single" w:sz="4" w:space="0" w:color="auto"/>
            </w:tcBorders>
            <w:shd w:val="clear" w:color="auto" w:fill="auto"/>
          </w:tcPr>
          <w:p w14:paraId="1FAC97FB"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3B4F3939"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69530CA8" w14:textId="77777777" w:rsidR="003344F7" w:rsidRPr="00CD02FD" w:rsidRDefault="003344F7" w:rsidP="003344F7">
            <w:pPr>
              <w:keepNext/>
              <w:keepLines/>
              <w:spacing w:after="0"/>
              <w:jc w:val="center"/>
              <w:rPr>
                <w:rFonts w:ascii="Arial" w:hAnsi="Arial"/>
                <w:sz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21977C7" w14:textId="77777777" w:rsidR="003344F7" w:rsidRPr="00CD02FD" w:rsidRDefault="003344F7" w:rsidP="003344F7">
            <w:pPr>
              <w:keepNext/>
              <w:keepLines/>
              <w:spacing w:after="0"/>
              <w:jc w:val="center"/>
              <w:rPr>
                <w:rFonts w:ascii="Arial" w:hAnsi="Arial"/>
                <w:sz w:val="16"/>
              </w:rPr>
            </w:pPr>
            <w:r w:rsidRPr="00CD02FD">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1614D29B"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49338C44" w14:textId="77777777" w:rsidTr="003344F7">
        <w:trPr>
          <w:jc w:val="center"/>
        </w:trPr>
        <w:tc>
          <w:tcPr>
            <w:tcW w:w="1175" w:type="dxa"/>
            <w:tcBorders>
              <w:top w:val="single" w:sz="4" w:space="0" w:color="auto"/>
              <w:bottom w:val="single" w:sz="4" w:space="0" w:color="auto"/>
            </w:tcBorders>
            <w:shd w:val="clear" w:color="auto" w:fill="auto"/>
          </w:tcPr>
          <w:p w14:paraId="2FE2CA87"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2A8077B5"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1D7D2C5A"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661B4B1D"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01D903F"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0F91669A" w14:textId="77777777" w:rsidTr="003344F7">
        <w:trPr>
          <w:jc w:val="center"/>
        </w:trPr>
        <w:tc>
          <w:tcPr>
            <w:tcW w:w="1175" w:type="dxa"/>
            <w:tcBorders>
              <w:top w:val="single" w:sz="4" w:space="0" w:color="auto"/>
              <w:bottom w:val="single" w:sz="4" w:space="0" w:color="auto"/>
            </w:tcBorders>
            <w:shd w:val="clear" w:color="auto" w:fill="auto"/>
          </w:tcPr>
          <w:p w14:paraId="5998DC33"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58448604"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Cell reselection using </w:t>
            </w:r>
            <w:proofErr w:type="spellStart"/>
            <w:r w:rsidRPr="00CD02FD">
              <w:rPr>
                <w:rFonts w:ascii="Arial" w:hAnsi="Arial"/>
                <w:sz w:val="16"/>
                <w:szCs w:val="16"/>
              </w:rPr>
              <w:t>Qhyst</w:t>
            </w:r>
            <w:proofErr w:type="spellEnd"/>
            <w:r w:rsidRPr="00CD02FD">
              <w:rPr>
                <w:rFonts w:ascii="Arial" w:hAnsi="Arial"/>
                <w:sz w:val="16"/>
                <w:szCs w:val="16"/>
              </w:rPr>
              <w:t xml:space="preserve">, </w:t>
            </w:r>
            <w:proofErr w:type="spellStart"/>
            <w:r w:rsidRPr="00CD02FD">
              <w:rPr>
                <w:rFonts w:ascii="Arial" w:hAnsi="Arial"/>
                <w:sz w:val="16"/>
                <w:szCs w:val="16"/>
              </w:rPr>
              <w:t>Qoffset</w:t>
            </w:r>
            <w:proofErr w:type="spellEnd"/>
            <w:r w:rsidRPr="00CD02FD">
              <w:rPr>
                <w:rFonts w:ascii="Arial" w:hAnsi="Arial"/>
                <w:sz w:val="16"/>
                <w:szCs w:val="16"/>
              </w:rPr>
              <w:t xml:space="preserve"> and </w:t>
            </w:r>
            <w:proofErr w:type="spellStart"/>
            <w:r w:rsidRPr="00CD02FD">
              <w:rPr>
                <w:rFonts w:ascii="Arial" w:hAnsi="Arial"/>
                <w:sz w:val="16"/>
                <w:szCs w:val="16"/>
              </w:rPr>
              <w:t>Treselection</w:t>
            </w:r>
            <w:proofErr w:type="spellEnd"/>
          </w:p>
        </w:tc>
        <w:tc>
          <w:tcPr>
            <w:tcW w:w="813" w:type="dxa"/>
            <w:tcBorders>
              <w:top w:val="single" w:sz="4" w:space="0" w:color="auto"/>
              <w:bottom w:val="single" w:sz="4" w:space="0" w:color="auto"/>
            </w:tcBorders>
            <w:shd w:val="clear" w:color="auto" w:fill="auto"/>
          </w:tcPr>
          <w:p w14:paraId="57D61A19"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BB41855"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7165A41"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4AC3DA8C" w14:textId="77777777" w:rsidTr="003344F7">
        <w:trPr>
          <w:jc w:val="center"/>
        </w:trPr>
        <w:tc>
          <w:tcPr>
            <w:tcW w:w="1175" w:type="dxa"/>
            <w:tcBorders>
              <w:top w:val="single" w:sz="4" w:space="0" w:color="auto"/>
              <w:bottom w:val="single" w:sz="4" w:space="0" w:color="auto"/>
            </w:tcBorders>
            <w:shd w:val="clear" w:color="auto" w:fill="auto"/>
          </w:tcPr>
          <w:p w14:paraId="5819E681" w14:textId="77777777" w:rsidR="003344F7" w:rsidRPr="00CD02FD" w:rsidRDefault="003344F7" w:rsidP="003344F7">
            <w:pPr>
              <w:pStyle w:val="TAL"/>
              <w:keepNext w:val="0"/>
              <w:keepLines w:val="0"/>
              <w:rPr>
                <w:rFonts w:cs="Arial"/>
                <w:color w:val="000000"/>
                <w:sz w:val="16"/>
                <w:szCs w:val="16"/>
              </w:rPr>
            </w:pPr>
            <w:r w:rsidRPr="00CD02FD">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74ACC46B" w14:textId="77777777" w:rsidR="003344F7" w:rsidRPr="00CD02FD" w:rsidRDefault="003344F7" w:rsidP="003344F7">
            <w:pPr>
              <w:spacing w:after="0"/>
              <w:rPr>
                <w:rFonts w:ascii="Arial" w:hAnsi="Arial" w:cs="Arial"/>
                <w:color w:val="000000"/>
                <w:sz w:val="16"/>
                <w:szCs w:val="16"/>
              </w:rPr>
            </w:pPr>
            <w:r w:rsidRPr="00CD02FD">
              <w:rPr>
                <w:rFonts w:ascii="Arial" w:hAnsi="Arial" w:cs="Arial"/>
                <w:color w:val="000000"/>
                <w:sz w:val="16"/>
                <w:szCs w:val="16"/>
              </w:rPr>
              <w:t xml:space="preserve">Area Specific SIBs using </w:t>
            </w:r>
            <w:proofErr w:type="spellStart"/>
            <w:r w:rsidRPr="00CD02FD">
              <w:rPr>
                <w:rFonts w:ascii="Arial" w:hAnsi="Arial" w:cs="Arial"/>
                <w:color w:val="000000"/>
                <w:sz w:val="16"/>
                <w:szCs w:val="16"/>
              </w:rPr>
              <w:t>systemInformationAreaID</w:t>
            </w:r>
            <w:proofErr w:type="spellEnd"/>
          </w:p>
        </w:tc>
        <w:tc>
          <w:tcPr>
            <w:tcW w:w="813" w:type="dxa"/>
            <w:tcBorders>
              <w:top w:val="single" w:sz="4" w:space="0" w:color="auto"/>
              <w:bottom w:val="single" w:sz="4" w:space="0" w:color="auto"/>
            </w:tcBorders>
            <w:shd w:val="clear" w:color="auto" w:fill="auto"/>
          </w:tcPr>
          <w:p w14:paraId="22F829BE"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5663504" w14:textId="77777777" w:rsidR="003344F7" w:rsidRPr="00CD02FD" w:rsidRDefault="003344F7" w:rsidP="003344F7">
            <w:pPr>
              <w:keepNext/>
              <w:keepLines/>
              <w:spacing w:after="0"/>
              <w:jc w:val="center"/>
              <w:rPr>
                <w:rFonts w:ascii="Arial" w:hAnsi="Arial" w:cs="Arial"/>
                <w:sz w:val="16"/>
                <w:szCs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5D0CAFDF" w14:textId="77777777" w:rsidR="003344F7" w:rsidRPr="00CD02FD" w:rsidRDefault="003344F7" w:rsidP="003344F7">
            <w:pPr>
              <w:pStyle w:val="TAL"/>
              <w:keepNext w:val="0"/>
              <w:keepLines w:val="0"/>
              <w:rPr>
                <w:rFonts w:cs="Arial"/>
                <w:sz w:val="16"/>
                <w:szCs w:val="16"/>
              </w:rPr>
            </w:pPr>
            <w:r w:rsidRPr="00CD02FD">
              <w:rPr>
                <w:rFonts w:cs="Arial"/>
                <w:sz w:val="16"/>
                <w:szCs w:val="16"/>
              </w:rPr>
              <w:t>UEs supporting 5G Core</w:t>
            </w:r>
          </w:p>
        </w:tc>
      </w:tr>
      <w:tr w:rsidR="003344F7" w:rsidRPr="00CD02FD" w14:paraId="43814218"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6A41336" w14:textId="77777777" w:rsidR="003344F7" w:rsidRPr="00CD02FD" w:rsidRDefault="003344F7" w:rsidP="003344F7">
            <w:pPr>
              <w:pStyle w:val="TAL"/>
              <w:keepNext w:val="0"/>
              <w:keepLines w:val="0"/>
              <w:rPr>
                <w:color w:val="000000"/>
                <w:sz w:val="16"/>
                <w:szCs w:val="16"/>
              </w:rPr>
            </w:pPr>
            <w:r w:rsidRPr="00CD02FD">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F81DD19" w14:textId="77777777" w:rsidR="003344F7" w:rsidRPr="00CD02FD" w:rsidRDefault="003344F7" w:rsidP="003344F7">
            <w:pPr>
              <w:pStyle w:val="TAL"/>
              <w:keepNext w:val="0"/>
              <w:keepLines w:val="0"/>
              <w:rPr>
                <w:color w:val="000000"/>
                <w:sz w:val="16"/>
                <w:szCs w:val="16"/>
              </w:rPr>
            </w:pPr>
            <w:r w:rsidRPr="00CD02FD">
              <w:rPr>
                <w:color w:val="000000"/>
                <w:sz w:val="16"/>
                <w:szCs w:val="16"/>
              </w:rPr>
              <w:t xml:space="preserve">Cell reselection using cell status and cell reservations / </w:t>
            </w:r>
            <w:proofErr w:type="spellStart"/>
            <w:r w:rsidRPr="00CD02FD">
              <w:rPr>
                <w:color w:val="000000"/>
                <w:sz w:val="16"/>
                <w:szCs w:val="16"/>
              </w:rPr>
              <w:t>cellReservedForOtherUse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40C0A28"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CEE86F5"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5BC4A75" w14:textId="77777777" w:rsidR="003344F7" w:rsidRPr="00CD02FD" w:rsidRDefault="003344F7" w:rsidP="003344F7">
            <w:pPr>
              <w:pStyle w:val="TAL"/>
              <w:keepNext w:val="0"/>
              <w:keepLines w:val="0"/>
              <w:rPr>
                <w:color w:val="000000"/>
                <w:sz w:val="16"/>
                <w:szCs w:val="16"/>
              </w:rPr>
            </w:pPr>
            <w:r w:rsidRPr="00CD02FD">
              <w:rPr>
                <w:color w:val="000000"/>
                <w:sz w:val="16"/>
                <w:szCs w:val="16"/>
              </w:rPr>
              <w:t>UEs supporting 5G Core</w:t>
            </w:r>
          </w:p>
        </w:tc>
      </w:tr>
      <w:tr w:rsidR="003344F7" w:rsidRPr="00CD02FD" w14:paraId="0043B036"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0D17985" w14:textId="77777777" w:rsidR="003344F7" w:rsidRPr="00CD02FD" w:rsidRDefault="003344F7" w:rsidP="003344F7">
            <w:pPr>
              <w:pStyle w:val="TAL"/>
              <w:keepNext w:val="0"/>
              <w:keepLines w:val="0"/>
              <w:rPr>
                <w:color w:val="000000"/>
                <w:sz w:val="16"/>
                <w:szCs w:val="16"/>
              </w:rPr>
            </w:pPr>
            <w:r w:rsidRPr="00CD02FD">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F2FC540" w14:textId="77777777" w:rsidR="003344F7" w:rsidRPr="00CD02FD" w:rsidRDefault="003344F7" w:rsidP="003344F7">
            <w:pPr>
              <w:pStyle w:val="TAL"/>
              <w:keepNext w:val="0"/>
              <w:keepLines w:val="0"/>
              <w:rPr>
                <w:color w:val="000000"/>
                <w:sz w:val="16"/>
                <w:szCs w:val="16"/>
              </w:rPr>
            </w:pPr>
            <w:r w:rsidRPr="00CD02FD">
              <w:rPr>
                <w:color w:val="000000"/>
                <w:sz w:val="16"/>
                <w:szCs w:val="16"/>
              </w:rPr>
              <w:t xml:space="preserve">Cell reselection using cell status and cell reservations / Access Identity 0, 1, 2 and 12 to 14 - </w:t>
            </w:r>
            <w:proofErr w:type="spellStart"/>
            <w:r w:rsidRPr="00CD02FD">
              <w:rPr>
                <w:color w:val="000000"/>
                <w:sz w:val="16"/>
                <w:szCs w:val="16"/>
              </w:rPr>
              <w:t>cellReservedForOperatorUse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6AEEB3D"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F834578"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A0D0348" w14:textId="77777777" w:rsidR="003344F7" w:rsidRPr="00CD02FD" w:rsidRDefault="003344F7" w:rsidP="003344F7">
            <w:pPr>
              <w:pStyle w:val="TAL"/>
              <w:keepNext w:val="0"/>
              <w:keepLines w:val="0"/>
              <w:rPr>
                <w:color w:val="000000"/>
                <w:sz w:val="16"/>
                <w:szCs w:val="16"/>
              </w:rPr>
            </w:pPr>
            <w:r w:rsidRPr="00CD02FD">
              <w:rPr>
                <w:color w:val="000000"/>
                <w:sz w:val="16"/>
                <w:szCs w:val="16"/>
              </w:rPr>
              <w:t>UEs supporting 5G Core</w:t>
            </w:r>
          </w:p>
        </w:tc>
      </w:tr>
      <w:tr w:rsidR="003344F7" w:rsidRPr="00CD02FD" w14:paraId="526D6BB5"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FCBACEF" w14:textId="77777777" w:rsidR="003344F7" w:rsidRPr="00CD02FD" w:rsidRDefault="003344F7" w:rsidP="003344F7">
            <w:pPr>
              <w:pStyle w:val="TAL"/>
              <w:keepNext w:val="0"/>
              <w:keepLines w:val="0"/>
              <w:rPr>
                <w:color w:val="000000"/>
                <w:sz w:val="16"/>
                <w:szCs w:val="16"/>
              </w:rPr>
            </w:pPr>
            <w:r w:rsidRPr="00CD02FD">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3B611D7" w14:textId="77777777" w:rsidR="003344F7" w:rsidRPr="00CD02FD" w:rsidRDefault="003344F7" w:rsidP="003344F7">
            <w:pPr>
              <w:pStyle w:val="TAL"/>
              <w:keepNext w:val="0"/>
              <w:keepLines w:val="0"/>
              <w:rPr>
                <w:color w:val="000000"/>
                <w:sz w:val="16"/>
                <w:szCs w:val="16"/>
              </w:rPr>
            </w:pPr>
            <w:r w:rsidRPr="00CD02FD">
              <w:rPr>
                <w:color w:val="000000"/>
                <w:sz w:val="16"/>
                <w:szCs w:val="16"/>
              </w:rPr>
              <w:t xml:space="preserve">Cell reselection using cell status and cell reservations / Access Identity 11 or 15 - </w:t>
            </w:r>
            <w:proofErr w:type="spellStart"/>
            <w:r w:rsidRPr="00CD02FD">
              <w:rPr>
                <w:color w:val="000000"/>
                <w:sz w:val="16"/>
                <w:szCs w:val="16"/>
              </w:rPr>
              <w:t>cellReservedForOperatorUse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AD70BC4"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6EB53EB"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CFF1FA3" w14:textId="77777777" w:rsidR="003344F7" w:rsidRPr="00CD02FD" w:rsidRDefault="003344F7" w:rsidP="003344F7">
            <w:pPr>
              <w:pStyle w:val="TAL"/>
              <w:keepNext w:val="0"/>
              <w:keepLines w:val="0"/>
              <w:rPr>
                <w:color w:val="000000"/>
                <w:sz w:val="16"/>
                <w:szCs w:val="16"/>
              </w:rPr>
            </w:pPr>
            <w:r w:rsidRPr="00CD02FD">
              <w:rPr>
                <w:color w:val="000000"/>
                <w:sz w:val="16"/>
                <w:szCs w:val="16"/>
              </w:rPr>
              <w:t>UEs supporting 5G Core</w:t>
            </w:r>
          </w:p>
        </w:tc>
      </w:tr>
      <w:tr w:rsidR="003344F7" w:rsidRPr="00CD02FD" w14:paraId="6222E50E"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C9E122" w14:textId="77777777" w:rsidR="003344F7" w:rsidRPr="00CD02FD" w:rsidRDefault="003344F7" w:rsidP="003344F7">
            <w:pPr>
              <w:pStyle w:val="TAL"/>
              <w:keepNext w:val="0"/>
              <w:keepLines w:val="0"/>
              <w:rPr>
                <w:sz w:val="16"/>
                <w:szCs w:val="16"/>
              </w:rPr>
            </w:pPr>
            <w:r w:rsidRPr="00CD02FD">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DCEC226" w14:textId="77777777" w:rsidR="003344F7" w:rsidRPr="00CD02FD" w:rsidRDefault="003344F7" w:rsidP="003344F7">
            <w:pPr>
              <w:pStyle w:val="TAL"/>
              <w:keepNext w:val="0"/>
              <w:keepLines w:val="0"/>
              <w:rPr>
                <w:sz w:val="16"/>
                <w:szCs w:val="16"/>
              </w:rPr>
            </w:pPr>
            <w:r w:rsidRPr="00CD02FD">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FFAFBC1"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A98EDB0"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7E332DB"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37243FE5"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FBA40B2" w14:textId="77777777" w:rsidR="003344F7" w:rsidRPr="00CD02FD" w:rsidRDefault="003344F7" w:rsidP="003344F7">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750DB1B" w14:textId="77777777" w:rsidR="003344F7" w:rsidRPr="00CD02FD" w:rsidRDefault="003344F7" w:rsidP="003344F7">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3F2911F"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BB624D6"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5AFDFAA"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50A95E63"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4B40472" w14:textId="77777777" w:rsidR="003344F7" w:rsidRPr="00CD02FD" w:rsidRDefault="003344F7" w:rsidP="003344F7">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91B2B23" w14:textId="77777777" w:rsidR="003344F7" w:rsidRPr="00CD02FD" w:rsidRDefault="003344F7" w:rsidP="003344F7">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2528726"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317A7CD"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D8D4C00"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4C7809A3"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C96D343" w14:textId="77777777" w:rsidR="003344F7" w:rsidRPr="00CD02FD" w:rsidRDefault="003344F7" w:rsidP="003344F7">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13355E8" w14:textId="77777777" w:rsidR="003344F7" w:rsidRPr="00CD02FD" w:rsidRDefault="003344F7" w:rsidP="003344F7">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9737155"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CCFB1BA"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6E2237C"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13B73130"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41697E5" w14:textId="77777777" w:rsidR="003344F7" w:rsidRPr="00CD02FD" w:rsidRDefault="003344F7" w:rsidP="003344F7">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1CDF253" w14:textId="77777777" w:rsidR="003344F7" w:rsidRPr="00CD02FD" w:rsidRDefault="003344F7" w:rsidP="003344F7">
            <w:pPr>
              <w:pStyle w:val="TAL"/>
              <w:keepNext w:val="0"/>
              <w:keepLines w:val="0"/>
              <w:rPr>
                <w:sz w:val="16"/>
                <w:szCs w:val="16"/>
              </w:rPr>
            </w:pPr>
            <w:r w:rsidRPr="00CD02FD">
              <w:rPr>
                <w:sz w:val="16"/>
                <w:szCs w:val="16"/>
              </w:rPr>
              <w:t xml:space="preserve">Cell reselection, </w:t>
            </w:r>
            <w:proofErr w:type="spellStart"/>
            <w:r w:rsidRPr="00CD02FD">
              <w:rPr>
                <w:sz w:val="16"/>
                <w:szCs w:val="16"/>
              </w:rPr>
              <w:t>Sintrasearch</w:t>
            </w:r>
            <w:proofErr w:type="spellEnd"/>
            <w:r w:rsidRPr="00CD02FD">
              <w:rPr>
                <w:sz w:val="16"/>
                <w:szCs w:val="16"/>
              </w:rPr>
              <w:t xml:space="preserve">, </w:t>
            </w:r>
            <w:proofErr w:type="spellStart"/>
            <w:r w:rsidRPr="00CD02FD">
              <w:rPr>
                <w:sz w:val="16"/>
                <w:szCs w:val="16"/>
              </w:rPr>
              <w:t>Snonintrasearch</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4D63498"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8AC67EA"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91B346E"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17758BE9" w14:textId="77777777" w:rsidTr="003344F7">
        <w:trPr>
          <w:jc w:val="center"/>
        </w:trPr>
        <w:tc>
          <w:tcPr>
            <w:tcW w:w="1175" w:type="dxa"/>
            <w:tcBorders>
              <w:top w:val="single" w:sz="4" w:space="0" w:color="auto"/>
              <w:bottom w:val="single" w:sz="4" w:space="0" w:color="auto"/>
            </w:tcBorders>
            <w:shd w:val="clear" w:color="auto" w:fill="auto"/>
          </w:tcPr>
          <w:p w14:paraId="75E6AE04" w14:textId="77777777" w:rsidR="003344F7" w:rsidRPr="00CD02FD" w:rsidRDefault="003344F7" w:rsidP="003344F7">
            <w:pPr>
              <w:spacing w:after="0"/>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2DAEB668" w14:textId="77777777" w:rsidR="003344F7" w:rsidRPr="00CD02FD" w:rsidRDefault="003344F7" w:rsidP="003344F7">
            <w:pPr>
              <w:spacing w:after="0"/>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22987D70"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F10FA5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961C954"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079BA664" w14:textId="77777777" w:rsidTr="003344F7">
        <w:trPr>
          <w:jc w:val="center"/>
        </w:trPr>
        <w:tc>
          <w:tcPr>
            <w:tcW w:w="1175" w:type="dxa"/>
            <w:tcBorders>
              <w:top w:val="single" w:sz="4" w:space="0" w:color="auto"/>
              <w:bottom w:val="single" w:sz="4" w:space="0" w:color="auto"/>
            </w:tcBorders>
            <w:shd w:val="clear" w:color="auto" w:fill="auto"/>
          </w:tcPr>
          <w:p w14:paraId="13852ECE"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77616169" w14:textId="77777777" w:rsidR="003344F7" w:rsidRPr="00CD02FD" w:rsidRDefault="003344F7" w:rsidP="003344F7">
            <w:pPr>
              <w:spacing w:after="0"/>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6DE2EB68"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56DF522"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661F909"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00E48FD6" w14:textId="77777777" w:rsidTr="003344F7">
        <w:trPr>
          <w:jc w:val="center"/>
        </w:trPr>
        <w:tc>
          <w:tcPr>
            <w:tcW w:w="1175" w:type="dxa"/>
            <w:tcBorders>
              <w:top w:val="single" w:sz="4" w:space="0" w:color="auto"/>
              <w:bottom w:val="single" w:sz="4" w:space="0" w:color="auto"/>
            </w:tcBorders>
            <w:shd w:val="clear" w:color="auto" w:fill="auto"/>
          </w:tcPr>
          <w:p w14:paraId="794AEED1"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6.1.2.21</w:t>
            </w:r>
          </w:p>
        </w:tc>
        <w:tc>
          <w:tcPr>
            <w:tcW w:w="3508" w:type="dxa"/>
            <w:tcBorders>
              <w:top w:val="single" w:sz="4" w:space="0" w:color="auto"/>
              <w:bottom w:val="single" w:sz="4" w:space="0" w:color="auto"/>
            </w:tcBorders>
            <w:shd w:val="clear" w:color="auto" w:fill="auto"/>
          </w:tcPr>
          <w:p w14:paraId="4AB8B35F"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Cell reselection, </w:t>
            </w:r>
            <w:proofErr w:type="spellStart"/>
            <w:r w:rsidRPr="00CD02FD">
              <w:rPr>
                <w:rFonts w:ascii="Arial" w:hAnsi="Arial"/>
                <w:sz w:val="16"/>
                <w:szCs w:val="16"/>
              </w:rPr>
              <w:t>SIntraSearchQ</w:t>
            </w:r>
            <w:proofErr w:type="spellEnd"/>
            <w:r w:rsidRPr="00CD02FD">
              <w:rPr>
                <w:rFonts w:ascii="Arial" w:hAnsi="Arial"/>
                <w:sz w:val="16"/>
                <w:szCs w:val="16"/>
              </w:rPr>
              <w:t xml:space="preserve"> and </w:t>
            </w:r>
            <w:proofErr w:type="spellStart"/>
            <w:r w:rsidRPr="00CD02FD">
              <w:rPr>
                <w:rFonts w:ascii="Arial" w:hAnsi="Arial"/>
                <w:sz w:val="16"/>
                <w:szCs w:val="16"/>
              </w:rPr>
              <w:t>SnonIntraSearchQ</w:t>
            </w:r>
            <w:proofErr w:type="spellEnd"/>
          </w:p>
        </w:tc>
        <w:tc>
          <w:tcPr>
            <w:tcW w:w="813" w:type="dxa"/>
            <w:tcBorders>
              <w:top w:val="single" w:sz="4" w:space="0" w:color="auto"/>
              <w:bottom w:val="single" w:sz="4" w:space="0" w:color="auto"/>
            </w:tcBorders>
            <w:shd w:val="clear" w:color="auto" w:fill="auto"/>
          </w:tcPr>
          <w:p w14:paraId="2AC62FA3"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01E37D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24FF7DB"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28C0ECA5" w14:textId="77777777" w:rsidTr="003344F7">
        <w:trPr>
          <w:jc w:val="center"/>
        </w:trPr>
        <w:tc>
          <w:tcPr>
            <w:tcW w:w="1175" w:type="dxa"/>
            <w:tcBorders>
              <w:top w:val="single" w:sz="4" w:space="0" w:color="auto"/>
              <w:bottom w:val="single" w:sz="4" w:space="0" w:color="auto"/>
            </w:tcBorders>
            <w:shd w:val="clear" w:color="auto" w:fill="auto"/>
          </w:tcPr>
          <w:p w14:paraId="5B6EC135"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42F6FE7F"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Inter-frequency cell reselection based on common priority information with parameters </w:t>
            </w:r>
            <w:proofErr w:type="spellStart"/>
            <w:r w:rsidRPr="00CD02FD">
              <w:rPr>
                <w:rFonts w:ascii="Arial" w:hAnsi="Arial"/>
                <w:sz w:val="16"/>
                <w:szCs w:val="16"/>
              </w:rPr>
              <w:t>ThreshX</w:t>
            </w:r>
            <w:proofErr w:type="spellEnd"/>
            <w:r w:rsidRPr="00CD02FD">
              <w:rPr>
                <w:rFonts w:ascii="Arial" w:hAnsi="Arial"/>
                <w:sz w:val="16"/>
                <w:szCs w:val="16"/>
              </w:rPr>
              <w:t xml:space="preserve">, HighQ, </w:t>
            </w:r>
            <w:proofErr w:type="spellStart"/>
            <w:r w:rsidRPr="00CD02FD">
              <w:rPr>
                <w:rFonts w:ascii="Arial" w:hAnsi="Arial"/>
                <w:sz w:val="16"/>
                <w:szCs w:val="16"/>
              </w:rPr>
              <w:t>ThreshX</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r w:rsidRPr="00CD02FD">
              <w:rPr>
                <w:rFonts w:ascii="Arial" w:hAnsi="Arial"/>
                <w:sz w:val="16"/>
                <w:szCs w:val="16"/>
              </w:rPr>
              <w:t xml:space="preserve"> and </w:t>
            </w:r>
            <w:proofErr w:type="spellStart"/>
            <w:r w:rsidRPr="00CD02FD">
              <w:rPr>
                <w:rFonts w:ascii="Arial" w:hAnsi="Arial"/>
                <w:sz w:val="16"/>
                <w:szCs w:val="16"/>
              </w:rPr>
              <w:t>ThreshServing</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p>
        </w:tc>
        <w:tc>
          <w:tcPr>
            <w:tcW w:w="813" w:type="dxa"/>
            <w:tcBorders>
              <w:top w:val="single" w:sz="4" w:space="0" w:color="auto"/>
              <w:bottom w:val="single" w:sz="4" w:space="0" w:color="auto"/>
            </w:tcBorders>
            <w:shd w:val="clear" w:color="auto" w:fill="auto"/>
          </w:tcPr>
          <w:p w14:paraId="188E3730"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2E7F93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85179F8"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5FCD6E41" w14:textId="77777777" w:rsidTr="003344F7">
        <w:trPr>
          <w:jc w:val="center"/>
        </w:trPr>
        <w:tc>
          <w:tcPr>
            <w:tcW w:w="1175" w:type="dxa"/>
            <w:tcBorders>
              <w:top w:val="single" w:sz="4" w:space="0" w:color="auto"/>
              <w:bottom w:val="single" w:sz="4" w:space="0" w:color="auto"/>
            </w:tcBorders>
            <w:shd w:val="clear" w:color="auto" w:fill="auto"/>
          </w:tcPr>
          <w:p w14:paraId="0C434FB5"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lastRenderedPageBreak/>
              <w:t>6.1.2.23</w:t>
            </w:r>
          </w:p>
        </w:tc>
        <w:tc>
          <w:tcPr>
            <w:tcW w:w="3508" w:type="dxa"/>
            <w:tcBorders>
              <w:top w:val="single" w:sz="4" w:space="0" w:color="auto"/>
              <w:bottom w:val="single" w:sz="4" w:space="0" w:color="auto"/>
            </w:tcBorders>
            <w:shd w:val="clear" w:color="auto" w:fill="auto"/>
          </w:tcPr>
          <w:p w14:paraId="0D559D76"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28866F04"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85DBA4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EC1119C"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5B5721F0" w14:textId="77777777" w:rsidTr="003344F7">
        <w:trPr>
          <w:jc w:val="center"/>
        </w:trPr>
        <w:tc>
          <w:tcPr>
            <w:tcW w:w="1175" w:type="dxa"/>
            <w:tcBorders>
              <w:top w:val="single" w:sz="4" w:space="0" w:color="auto"/>
              <w:bottom w:val="single" w:sz="4" w:space="0" w:color="auto"/>
            </w:tcBorders>
            <w:shd w:val="clear" w:color="auto" w:fill="auto"/>
          </w:tcPr>
          <w:p w14:paraId="670B929F" w14:textId="77777777" w:rsidR="003344F7" w:rsidRPr="00CD02FD" w:rsidRDefault="003344F7" w:rsidP="003344F7">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4204C3E4" w14:textId="77777777" w:rsidR="003344F7" w:rsidRPr="00CD02FD" w:rsidRDefault="003344F7" w:rsidP="003344F7">
            <w:pPr>
              <w:spacing w:after="0"/>
              <w:rPr>
                <w:rFonts w:ascii="Arial" w:hAnsi="Arial"/>
                <w:sz w:val="16"/>
                <w:szCs w:val="16"/>
              </w:rPr>
            </w:pPr>
            <w:r w:rsidRPr="00CD02FD">
              <w:rPr>
                <w:rFonts w:ascii="Arial" w:hAnsi="Arial"/>
                <w:sz w:val="16"/>
                <w:szCs w:val="16"/>
              </w:rPr>
              <w:t>Slice-based cell reselection / Re-</w:t>
            </w:r>
            <w:proofErr w:type="spellStart"/>
            <w:r w:rsidRPr="00CD02FD">
              <w:rPr>
                <w:rFonts w:ascii="Arial" w:hAnsi="Arial"/>
                <w:sz w:val="16"/>
                <w:szCs w:val="16"/>
              </w:rPr>
              <w:t>seletion</w:t>
            </w:r>
            <w:proofErr w:type="spellEnd"/>
            <w:r w:rsidRPr="00CD02FD">
              <w:rPr>
                <w:rFonts w:ascii="Arial" w:hAnsi="Arial"/>
                <w:sz w:val="16"/>
                <w:szCs w:val="16"/>
              </w:rPr>
              <w:t xml:space="preserve"> priorities provided by SIB16</w:t>
            </w:r>
          </w:p>
        </w:tc>
        <w:tc>
          <w:tcPr>
            <w:tcW w:w="813" w:type="dxa"/>
            <w:tcBorders>
              <w:top w:val="single" w:sz="4" w:space="0" w:color="auto"/>
              <w:bottom w:val="single" w:sz="4" w:space="0" w:color="auto"/>
            </w:tcBorders>
            <w:shd w:val="clear" w:color="auto" w:fill="auto"/>
          </w:tcPr>
          <w:p w14:paraId="4BDBCB68"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A173CDB"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788682DC"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UEs supporting 5G Core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3344F7" w:rsidRPr="00CD02FD" w14:paraId="69950EE9" w14:textId="77777777" w:rsidTr="003344F7">
        <w:trPr>
          <w:jc w:val="center"/>
        </w:trPr>
        <w:tc>
          <w:tcPr>
            <w:tcW w:w="1175" w:type="dxa"/>
            <w:tcBorders>
              <w:top w:val="single" w:sz="4" w:space="0" w:color="auto"/>
              <w:bottom w:val="single" w:sz="4" w:space="0" w:color="auto"/>
            </w:tcBorders>
            <w:shd w:val="clear" w:color="auto" w:fill="auto"/>
          </w:tcPr>
          <w:p w14:paraId="38BDE34F" w14:textId="77777777" w:rsidR="003344F7" w:rsidRPr="00CD02FD" w:rsidRDefault="003344F7" w:rsidP="003344F7">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67C60F7C" w14:textId="77777777" w:rsidR="003344F7" w:rsidRPr="00CD02FD" w:rsidRDefault="003344F7" w:rsidP="003344F7">
            <w:pPr>
              <w:spacing w:after="0"/>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344CF452"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0745B354"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17FD4036"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UEs supporting 5G Core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3344F7" w:rsidRPr="00CD02FD" w14:paraId="6B454F5B" w14:textId="77777777" w:rsidTr="003344F7">
        <w:trPr>
          <w:jc w:val="center"/>
        </w:trPr>
        <w:tc>
          <w:tcPr>
            <w:tcW w:w="1175" w:type="dxa"/>
            <w:tcBorders>
              <w:top w:val="single" w:sz="4" w:space="0" w:color="auto"/>
              <w:bottom w:val="single" w:sz="4" w:space="0" w:color="auto"/>
            </w:tcBorders>
            <w:shd w:val="clear" w:color="auto" w:fill="auto"/>
          </w:tcPr>
          <w:p w14:paraId="166A02CC"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7BFA1323"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Cell Selection / </w:t>
            </w:r>
            <w:proofErr w:type="spellStart"/>
            <w:r w:rsidRPr="00CD02FD">
              <w:rPr>
                <w:rFonts w:ascii="Arial" w:hAnsi="Arial"/>
                <w:sz w:val="16"/>
                <w:szCs w:val="16"/>
              </w:rPr>
              <w:t>RedCap</w:t>
            </w:r>
            <w:proofErr w:type="spellEnd"/>
          </w:p>
        </w:tc>
        <w:tc>
          <w:tcPr>
            <w:tcW w:w="813" w:type="dxa"/>
            <w:tcBorders>
              <w:top w:val="single" w:sz="4" w:space="0" w:color="auto"/>
              <w:bottom w:val="single" w:sz="4" w:space="0" w:color="auto"/>
            </w:tcBorders>
            <w:shd w:val="clear" w:color="auto" w:fill="auto"/>
          </w:tcPr>
          <w:p w14:paraId="43BD2D69"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B83ED2F"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F2F0E53"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3344F7" w:rsidRPr="00CD02FD" w14:paraId="0E8F25C4" w14:textId="77777777" w:rsidTr="003344F7">
        <w:trPr>
          <w:jc w:val="center"/>
        </w:trPr>
        <w:tc>
          <w:tcPr>
            <w:tcW w:w="1175" w:type="dxa"/>
            <w:tcBorders>
              <w:top w:val="single" w:sz="4" w:space="0" w:color="auto"/>
              <w:bottom w:val="single" w:sz="4" w:space="0" w:color="auto"/>
            </w:tcBorders>
            <w:shd w:val="clear" w:color="auto" w:fill="auto"/>
          </w:tcPr>
          <w:p w14:paraId="5D0241A7"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3A9D9D94"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Cell reselection / inter-frequency / </w:t>
            </w:r>
            <w:proofErr w:type="spellStart"/>
            <w:r w:rsidRPr="00CD02FD">
              <w:rPr>
                <w:rFonts w:ascii="Arial" w:hAnsi="Arial"/>
                <w:sz w:val="16"/>
                <w:szCs w:val="16"/>
              </w:rPr>
              <w:t>RedCap</w:t>
            </w:r>
            <w:proofErr w:type="spellEnd"/>
          </w:p>
        </w:tc>
        <w:tc>
          <w:tcPr>
            <w:tcW w:w="813" w:type="dxa"/>
            <w:tcBorders>
              <w:top w:val="single" w:sz="4" w:space="0" w:color="auto"/>
              <w:bottom w:val="single" w:sz="4" w:space="0" w:color="auto"/>
            </w:tcBorders>
            <w:shd w:val="clear" w:color="auto" w:fill="auto"/>
          </w:tcPr>
          <w:p w14:paraId="4BB2FE8C"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2CDC1B26"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30A55ED"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3344F7" w:rsidRPr="00CD02FD" w14:paraId="4FEB7423" w14:textId="77777777" w:rsidTr="003344F7">
        <w:trPr>
          <w:jc w:val="center"/>
          <w:ins w:id="6" w:author="Zhaoya" w:date="2024-05-08T20:22:00Z"/>
        </w:trPr>
        <w:tc>
          <w:tcPr>
            <w:tcW w:w="1175" w:type="dxa"/>
            <w:tcBorders>
              <w:top w:val="single" w:sz="4" w:space="0" w:color="auto"/>
              <w:bottom w:val="single" w:sz="4" w:space="0" w:color="auto"/>
            </w:tcBorders>
            <w:shd w:val="clear" w:color="auto" w:fill="auto"/>
          </w:tcPr>
          <w:p w14:paraId="40B67049" w14:textId="4F41892B" w:rsidR="003344F7" w:rsidRPr="00CD02FD" w:rsidRDefault="003344F7" w:rsidP="00521E34">
            <w:pPr>
              <w:spacing w:after="0"/>
              <w:rPr>
                <w:ins w:id="7" w:author="Zhaoya" w:date="2024-05-08T20:22:00Z"/>
                <w:rFonts w:ascii="Arial" w:hAnsi="Arial"/>
                <w:sz w:val="16"/>
                <w:szCs w:val="16"/>
                <w:lang w:eastAsia="zh-CN"/>
              </w:rPr>
            </w:pPr>
            <w:ins w:id="8" w:author="Zhaoya" w:date="2024-05-08T20:22:00Z">
              <w:r w:rsidRPr="00CD02FD">
                <w:rPr>
                  <w:rFonts w:ascii="Arial" w:hAnsi="Arial"/>
                  <w:sz w:val="16"/>
                  <w:szCs w:val="16"/>
                  <w:lang w:eastAsia="zh-CN"/>
                </w:rPr>
                <w:t>6.1.2</w:t>
              </w:r>
            </w:ins>
            <w:ins w:id="9" w:author="Zhaoya" w:date="2024-05-15T20:48:00Z">
              <w:r w:rsidR="00521E34">
                <w:rPr>
                  <w:rFonts w:ascii="Arial" w:hAnsi="Arial"/>
                  <w:sz w:val="16"/>
                  <w:szCs w:val="16"/>
                  <w:lang w:eastAsia="zh-CN"/>
                </w:rPr>
                <w:t>.29</w:t>
              </w:r>
            </w:ins>
          </w:p>
        </w:tc>
        <w:tc>
          <w:tcPr>
            <w:tcW w:w="3508" w:type="dxa"/>
            <w:tcBorders>
              <w:top w:val="single" w:sz="4" w:space="0" w:color="auto"/>
              <w:bottom w:val="single" w:sz="4" w:space="0" w:color="auto"/>
            </w:tcBorders>
            <w:shd w:val="clear" w:color="auto" w:fill="auto"/>
          </w:tcPr>
          <w:p w14:paraId="31FE6E72" w14:textId="2B5BA3E9" w:rsidR="003344F7" w:rsidRPr="00CD02FD" w:rsidRDefault="003344F7" w:rsidP="003344F7">
            <w:pPr>
              <w:spacing w:after="0"/>
              <w:rPr>
                <w:ins w:id="10" w:author="Zhaoya" w:date="2024-05-08T20:22:00Z"/>
                <w:rFonts w:ascii="Arial" w:hAnsi="Arial"/>
                <w:sz w:val="16"/>
                <w:szCs w:val="16"/>
              </w:rPr>
            </w:pPr>
            <w:ins w:id="11" w:author="Zhaoya" w:date="2024-05-08T20:22:00Z">
              <w:r w:rsidRPr="003344F7">
                <w:rPr>
                  <w:rFonts w:ascii="Arial" w:hAnsi="Arial"/>
                  <w:sz w:val="16"/>
                  <w:szCs w:val="16"/>
                </w:rPr>
                <w:t xml:space="preserve">Cell Selection / </w:t>
              </w:r>
              <w:proofErr w:type="spellStart"/>
              <w:r w:rsidRPr="003344F7">
                <w:rPr>
                  <w:rFonts w:ascii="Arial" w:hAnsi="Arial"/>
                  <w:sz w:val="16"/>
                  <w:szCs w:val="16"/>
                </w:rPr>
                <w:t>RedCap</w:t>
              </w:r>
              <w:proofErr w:type="spellEnd"/>
              <w:r w:rsidRPr="003344F7">
                <w:rPr>
                  <w:rFonts w:ascii="Arial" w:hAnsi="Arial"/>
                  <w:sz w:val="16"/>
                  <w:szCs w:val="16"/>
                </w:rPr>
                <w:t xml:space="preserve"> / </w:t>
              </w:r>
              <w:proofErr w:type="spellStart"/>
              <w:r w:rsidRPr="003344F7">
                <w:rPr>
                  <w:rFonts w:ascii="Arial" w:hAnsi="Arial"/>
                  <w:sz w:val="16"/>
                  <w:szCs w:val="16"/>
                </w:rPr>
                <w:t>halfDuplexRedCapAllowed</w:t>
              </w:r>
              <w:proofErr w:type="spellEnd"/>
            </w:ins>
          </w:p>
        </w:tc>
        <w:tc>
          <w:tcPr>
            <w:tcW w:w="813" w:type="dxa"/>
            <w:tcBorders>
              <w:top w:val="single" w:sz="4" w:space="0" w:color="auto"/>
              <w:bottom w:val="single" w:sz="4" w:space="0" w:color="auto"/>
            </w:tcBorders>
            <w:shd w:val="clear" w:color="auto" w:fill="auto"/>
          </w:tcPr>
          <w:p w14:paraId="08DFE1A9" w14:textId="6E5F2195" w:rsidR="003344F7" w:rsidRPr="00CD02FD" w:rsidRDefault="003344F7" w:rsidP="003344F7">
            <w:pPr>
              <w:keepNext/>
              <w:keepLines/>
              <w:spacing w:after="0"/>
              <w:jc w:val="center"/>
              <w:rPr>
                <w:ins w:id="12" w:author="Zhaoya" w:date="2024-05-08T20:22:00Z"/>
                <w:rFonts w:ascii="Arial" w:hAnsi="Arial"/>
                <w:sz w:val="16"/>
              </w:rPr>
            </w:pPr>
            <w:ins w:id="13" w:author="Zhaoya" w:date="2024-05-08T20:22:00Z">
              <w:r w:rsidRPr="00CD02FD">
                <w:rPr>
                  <w:rFonts w:ascii="Arial" w:hAnsi="Arial"/>
                  <w:sz w:val="16"/>
                </w:rPr>
                <w:t>Rel-17</w:t>
              </w:r>
            </w:ins>
          </w:p>
        </w:tc>
        <w:tc>
          <w:tcPr>
            <w:tcW w:w="1174" w:type="dxa"/>
            <w:tcBorders>
              <w:top w:val="single" w:sz="4" w:space="0" w:color="auto"/>
              <w:bottom w:val="single" w:sz="4" w:space="0" w:color="auto"/>
            </w:tcBorders>
            <w:shd w:val="clear" w:color="auto" w:fill="auto"/>
          </w:tcPr>
          <w:p w14:paraId="0FE0C67F" w14:textId="25292DF4" w:rsidR="003344F7" w:rsidRPr="00CD02FD" w:rsidRDefault="003344F7" w:rsidP="003344F7">
            <w:pPr>
              <w:keepNext/>
              <w:keepLines/>
              <w:spacing w:after="0"/>
              <w:jc w:val="center"/>
              <w:rPr>
                <w:ins w:id="14" w:author="Zhaoya" w:date="2024-05-08T20:22:00Z"/>
                <w:rFonts w:ascii="Arial" w:hAnsi="Arial"/>
                <w:sz w:val="16"/>
                <w:lang w:eastAsia="zh-CN"/>
              </w:rPr>
            </w:pPr>
            <w:ins w:id="15" w:author="Zhaoya" w:date="2024-05-08T20:22:00Z">
              <w:r w:rsidRPr="00CD02FD">
                <w:rPr>
                  <w:rFonts w:ascii="Arial" w:hAnsi="Arial"/>
                  <w:sz w:val="16"/>
                  <w:lang w:eastAsia="zh-CN"/>
                </w:rPr>
                <w:t>C</w:t>
              </w:r>
            </w:ins>
            <w:ins w:id="16" w:author="Zhaoya" w:date="2024-05-08T20:29:00Z">
              <w:r>
                <w:rPr>
                  <w:rFonts w:ascii="Arial" w:hAnsi="Arial"/>
                  <w:sz w:val="16"/>
                  <w:lang w:eastAsia="zh-CN"/>
                </w:rPr>
                <w:t>XXXHS</w:t>
              </w:r>
            </w:ins>
          </w:p>
        </w:tc>
        <w:tc>
          <w:tcPr>
            <w:tcW w:w="3696" w:type="dxa"/>
            <w:tcBorders>
              <w:top w:val="single" w:sz="4" w:space="0" w:color="auto"/>
              <w:bottom w:val="single" w:sz="4" w:space="0" w:color="auto"/>
            </w:tcBorders>
            <w:shd w:val="clear" w:color="auto" w:fill="auto"/>
          </w:tcPr>
          <w:p w14:paraId="3D2BAF28" w14:textId="04DEEFB1" w:rsidR="003344F7" w:rsidRPr="00CD02FD" w:rsidRDefault="003344F7" w:rsidP="003344F7">
            <w:pPr>
              <w:spacing w:after="0"/>
              <w:rPr>
                <w:ins w:id="17" w:author="Zhaoya" w:date="2024-05-08T20:22:00Z"/>
                <w:rFonts w:ascii="Arial" w:hAnsi="Arial"/>
                <w:sz w:val="16"/>
                <w:szCs w:val="16"/>
              </w:rPr>
            </w:pPr>
            <w:ins w:id="18" w:author="Zhaoya" w:date="2024-05-08T20:22:00Z">
              <w:r w:rsidRPr="00CD02FD">
                <w:rPr>
                  <w:rFonts w:ascii="Arial" w:hAnsi="Arial"/>
                  <w:sz w:val="16"/>
                  <w:szCs w:val="16"/>
                </w:rPr>
                <w:t xml:space="preserve">UEs supporting 5G Core and </w:t>
              </w:r>
              <w:proofErr w:type="spellStart"/>
              <w:r w:rsidRPr="00CD02FD">
                <w:rPr>
                  <w:rFonts w:ascii="Arial" w:hAnsi="Arial"/>
                  <w:sz w:val="16"/>
                  <w:szCs w:val="16"/>
                </w:rPr>
                <w:t>RedCap</w:t>
              </w:r>
            </w:ins>
            <w:proofErr w:type="spellEnd"/>
            <w:ins w:id="19" w:author="Zhaoya" w:date="2024-05-08T20:25:00Z">
              <w:r>
                <w:rPr>
                  <w:rFonts w:ascii="Arial" w:hAnsi="Arial"/>
                  <w:sz w:val="16"/>
                  <w:szCs w:val="16"/>
                </w:rPr>
                <w:t xml:space="preserve"> and </w:t>
              </w:r>
            </w:ins>
            <w:proofErr w:type="spellStart"/>
            <w:ins w:id="20" w:author="Zhaoya" w:date="2024-05-08T20:35:00Z">
              <w:r w:rsidR="00E75532" w:rsidRPr="00E75532">
                <w:rPr>
                  <w:rFonts w:ascii="Arial" w:hAnsi="Arial"/>
                  <w:sz w:val="16"/>
                  <w:szCs w:val="16"/>
                </w:rPr>
                <w:t>halfDuplexFDD</w:t>
              </w:r>
            </w:ins>
            <w:proofErr w:type="spellEnd"/>
            <w:ins w:id="21" w:author="Zhaoya" w:date="2024-05-15T20:50:00Z">
              <w:r w:rsidR="00521E34">
                <w:rPr>
                  <w:rFonts w:ascii="Arial" w:hAnsi="Arial"/>
                  <w:sz w:val="16"/>
                  <w:szCs w:val="16"/>
                </w:rPr>
                <w:t xml:space="preserve"> </w:t>
              </w:r>
              <w:r w:rsidR="00521E34" w:rsidRPr="00521E34">
                <w:rPr>
                  <w:rFonts w:ascii="Arial" w:hAnsi="Arial"/>
                  <w:sz w:val="16"/>
                  <w:szCs w:val="16"/>
                  <w:highlight w:val="yellow"/>
                </w:rPr>
                <w:t>and FDD</w:t>
              </w:r>
            </w:ins>
          </w:p>
        </w:tc>
      </w:tr>
      <w:tr w:rsidR="000F136A" w:rsidRPr="00CD02FD" w14:paraId="7049BD05" w14:textId="77777777" w:rsidTr="003344F7">
        <w:trPr>
          <w:jc w:val="center"/>
          <w:ins w:id="22" w:author="Zhaoya" w:date="2024-05-22T07:54:00Z"/>
        </w:trPr>
        <w:tc>
          <w:tcPr>
            <w:tcW w:w="1175" w:type="dxa"/>
            <w:tcBorders>
              <w:top w:val="single" w:sz="4" w:space="0" w:color="auto"/>
              <w:bottom w:val="single" w:sz="4" w:space="0" w:color="auto"/>
            </w:tcBorders>
            <w:shd w:val="clear" w:color="auto" w:fill="auto"/>
          </w:tcPr>
          <w:p w14:paraId="5F2D5848" w14:textId="55E7740B" w:rsidR="000F136A" w:rsidRPr="000F136A" w:rsidRDefault="000F136A" w:rsidP="000F136A">
            <w:pPr>
              <w:spacing w:after="0"/>
              <w:rPr>
                <w:ins w:id="23" w:author="Zhaoya" w:date="2024-05-22T07:54:00Z"/>
                <w:rFonts w:ascii="Arial" w:hAnsi="Arial"/>
                <w:sz w:val="16"/>
                <w:szCs w:val="16"/>
                <w:highlight w:val="green"/>
                <w:lang w:eastAsia="zh-CN"/>
              </w:rPr>
            </w:pPr>
            <w:ins w:id="24" w:author="Zhaoya" w:date="2024-05-22T07:55:00Z">
              <w:r w:rsidRPr="000F136A">
                <w:rPr>
                  <w:rFonts w:ascii="Arial" w:hAnsi="Arial"/>
                  <w:sz w:val="16"/>
                  <w:szCs w:val="16"/>
                  <w:highlight w:val="green"/>
                  <w:lang w:eastAsia="zh-CN"/>
                </w:rPr>
                <w:t>6.1.2.29a</w:t>
              </w:r>
            </w:ins>
          </w:p>
        </w:tc>
        <w:tc>
          <w:tcPr>
            <w:tcW w:w="3508" w:type="dxa"/>
            <w:tcBorders>
              <w:top w:val="single" w:sz="4" w:space="0" w:color="auto"/>
              <w:bottom w:val="single" w:sz="4" w:space="0" w:color="auto"/>
            </w:tcBorders>
            <w:shd w:val="clear" w:color="auto" w:fill="auto"/>
          </w:tcPr>
          <w:p w14:paraId="69A0A07D" w14:textId="4352F762" w:rsidR="000F136A" w:rsidRPr="000F136A" w:rsidRDefault="000F136A" w:rsidP="000F136A">
            <w:pPr>
              <w:spacing w:after="0"/>
              <w:rPr>
                <w:ins w:id="25" w:author="Zhaoya" w:date="2024-05-22T07:54:00Z"/>
                <w:rFonts w:ascii="Arial" w:hAnsi="Arial"/>
                <w:sz w:val="16"/>
                <w:szCs w:val="16"/>
                <w:highlight w:val="green"/>
              </w:rPr>
            </w:pPr>
            <w:ins w:id="26" w:author="Zhaoya" w:date="2024-05-22T07:55:00Z">
              <w:r w:rsidRPr="000F136A">
                <w:rPr>
                  <w:rFonts w:ascii="Arial" w:hAnsi="Arial"/>
                  <w:sz w:val="16"/>
                  <w:szCs w:val="16"/>
                  <w:highlight w:val="green"/>
                </w:rPr>
                <w:t xml:space="preserve">Cell Selection / </w:t>
              </w:r>
              <w:proofErr w:type="spellStart"/>
              <w:r w:rsidRPr="000F136A">
                <w:rPr>
                  <w:rFonts w:ascii="Arial" w:hAnsi="Arial"/>
                  <w:sz w:val="16"/>
                  <w:szCs w:val="16"/>
                  <w:highlight w:val="green"/>
                </w:rPr>
                <w:t>RedCap</w:t>
              </w:r>
              <w:proofErr w:type="spellEnd"/>
              <w:r w:rsidRPr="000F136A">
                <w:rPr>
                  <w:rFonts w:ascii="Arial" w:hAnsi="Arial"/>
                  <w:sz w:val="16"/>
                  <w:szCs w:val="16"/>
                  <w:highlight w:val="green"/>
                </w:rPr>
                <w:t xml:space="preserve"> / </w:t>
              </w:r>
              <w:proofErr w:type="spellStart"/>
              <w:r w:rsidRPr="000F136A">
                <w:rPr>
                  <w:rFonts w:ascii="Arial" w:hAnsi="Arial"/>
                  <w:sz w:val="16"/>
                  <w:szCs w:val="16"/>
                  <w:highlight w:val="green"/>
                </w:rPr>
                <w:t>halfDuplexRedCapAllowed</w:t>
              </w:r>
              <w:proofErr w:type="spellEnd"/>
              <w:r w:rsidRPr="000F136A">
                <w:rPr>
                  <w:rFonts w:ascii="Arial" w:hAnsi="Arial"/>
                  <w:sz w:val="16"/>
                  <w:szCs w:val="16"/>
                  <w:highlight w:val="green"/>
                </w:rPr>
                <w:t xml:space="preserve"> / MFBI</w:t>
              </w:r>
            </w:ins>
          </w:p>
        </w:tc>
        <w:tc>
          <w:tcPr>
            <w:tcW w:w="813" w:type="dxa"/>
            <w:tcBorders>
              <w:top w:val="single" w:sz="4" w:space="0" w:color="auto"/>
              <w:bottom w:val="single" w:sz="4" w:space="0" w:color="auto"/>
            </w:tcBorders>
            <w:shd w:val="clear" w:color="auto" w:fill="auto"/>
          </w:tcPr>
          <w:p w14:paraId="5239CF8C" w14:textId="60E93348" w:rsidR="000F136A" w:rsidRPr="000F136A" w:rsidRDefault="000F136A" w:rsidP="000F136A">
            <w:pPr>
              <w:keepNext/>
              <w:keepLines/>
              <w:spacing w:after="0"/>
              <w:jc w:val="center"/>
              <w:rPr>
                <w:ins w:id="27" w:author="Zhaoya" w:date="2024-05-22T07:54:00Z"/>
                <w:rFonts w:ascii="Arial" w:hAnsi="Arial"/>
                <w:sz w:val="16"/>
                <w:highlight w:val="green"/>
              </w:rPr>
            </w:pPr>
            <w:ins w:id="28" w:author="Zhaoya" w:date="2024-05-22T07:55:00Z">
              <w:r w:rsidRPr="000F136A">
                <w:rPr>
                  <w:rFonts w:ascii="Arial" w:hAnsi="Arial"/>
                  <w:sz w:val="16"/>
                  <w:highlight w:val="green"/>
                </w:rPr>
                <w:t>Rel-17</w:t>
              </w:r>
            </w:ins>
          </w:p>
        </w:tc>
        <w:tc>
          <w:tcPr>
            <w:tcW w:w="1174" w:type="dxa"/>
            <w:tcBorders>
              <w:top w:val="single" w:sz="4" w:space="0" w:color="auto"/>
              <w:bottom w:val="single" w:sz="4" w:space="0" w:color="auto"/>
            </w:tcBorders>
            <w:shd w:val="clear" w:color="auto" w:fill="auto"/>
          </w:tcPr>
          <w:p w14:paraId="0EDC1C88" w14:textId="0A0DFE75" w:rsidR="000F136A" w:rsidRPr="000F136A" w:rsidRDefault="000F136A" w:rsidP="000F136A">
            <w:pPr>
              <w:keepNext/>
              <w:keepLines/>
              <w:spacing w:after="0"/>
              <w:jc w:val="center"/>
              <w:rPr>
                <w:ins w:id="29" w:author="Zhaoya" w:date="2024-05-22T07:54:00Z"/>
                <w:rFonts w:ascii="Arial" w:hAnsi="Arial"/>
                <w:sz w:val="16"/>
                <w:highlight w:val="green"/>
                <w:lang w:eastAsia="zh-CN"/>
              </w:rPr>
            </w:pPr>
            <w:ins w:id="30" w:author="Zhaoya" w:date="2024-05-22T07:55:00Z">
              <w:r w:rsidRPr="000F136A">
                <w:rPr>
                  <w:rFonts w:ascii="Arial" w:hAnsi="Arial"/>
                  <w:sz w:val="16"/>
                  <w:highlight w:val="green"/>
                  <w:lang w:eastAsia="zh-CN"/>
                </w:rPr>
                <w:t>CXXXHS</w:t>
              </w:r>
            </w:ins>
          </w:p>
        </w:tc>
        <w:tc>
          <w:tcPr>
            <w:tcW w:w="3696" w:type="dxa"/>
            <w:tcBorders>
              <w:top w:val="single" w:sz="4" w:space="0" w:color="auto"/>
              <w:bottom w:val="single" w:sz="4" w:space="0" w:color="auto"/>
            </w:tcBorders>
            <w:shd w:val="clear" w:color="auto" w:fill="auto"/>
          </w:tcPr>
          <w:p w14:paraId="2D3F4BC0" w14:textId="44D4FDA2" w:rsidR="000F136A" w:rsidRPr="000F136A" w:rsidRDefault="000F136A" w:rsidP="000F136A">
            <w:pPr>
              <w:spacing w:after="0"/>
              <w:rPr>
                <w:ins w:id="31" w:author="Zhaoya" w:date="2024-05-22T07:54:00Z"/>
                <w:rFonts w:ascii="Arial" w:hAnsi="Arial"/>
                <w:sz w:val="16"/>
                <w:szCs w:val="16"/>
                <w:highlight w:val="green"/>
              </w:rPr>
            </w:pPr>
            <w:ins w:id="32" w:author="Zhaoya" w:date="2024-05-22T07:55:00Z">
              <w:r w:rsidRPr="000F136A">
                <w:rPr>
                  <w:rFonts w:ascii="Arial" w:hAnsi="Arial"/>
                  <w:sz w:val="16"/>
                  <w:szCs w:val="16"/>
                  <w:highlight w:val="green"/>
                </w:rPr>
                <w:t xml:space="preserve">UEs supporting 5G Core and </w:t>
              </w:r>
              <w:proofErr w:type="spellStart"/>
              <w:r w:rsidRPr="000F136A">
                <w:rPr>
                  <w:rFonts w:ascii="Arial" w:hAnsi="Arial"/>
                  <w:sz w:val="16"/>
                  <w:szCs w:val="16"/>
                  <w:highlight w:val="green"/>
                </w:rPr>
                <w:t>RedCap</w:t>
              </w:r>
              <w:proofErr w:type="spellEnd"/>
              <w:r w:rsidRPr="000F136A">
                <w:rPr>
                  <w:rFonts w:ascii="Arial" w:hAnsi="Arial"/>
                  <w:sz w:val="16"/>
                  <w:szCs w:val="16"/>
                  <w:highlight w:val="green"/>
                </w:rPr>
                <w:t xml:space="preserve"> and </w:t>
              </w:r>
              <w:proofErr w:type="spellStart"/>
              <w:r w:rsidRPr="000F136A">
                <w:rPr>
                  <w:rFonts w:ascii="Arial" w:hAnsi="Arial"/>
                  <w:sz w:val="16"/>
                  <w:szCs w:val="16"/>
                  <w:highlight w:val="green"/>
                </w:rPr>
                <w:t>halfDuplexFDD</w:t>
              </w:r>
              <w:proofErr w:type="spellEnd"/>
              <w:r w:rsidRPr="000F136A">
                <w:rPr>
                  <w:rFonts w:ascii="Arial" w:hAnsi="Arial"/>
                  <w:sz w:val="16"/>
                  <w:szCs w:val="16"/>
                  <w:highlight w:val="green"/>
                </w:rPr>
                <w:t xml:space="preserve"> and FDD</w:t>
              </w:r>
            </w:ins>
          </w:p>
        </w:tc>
      </w:tr>
    </w:tbl>
    <w:p w14:paraId="2F156F47" w14:textId="645ABF9F" w:rsidR="003344F7" w:rsidRPr="003344F7" w:rsidRDefault="003344F7" w:rsidP="003344F7"/>
    <w:p w14:paraId="087625E2" w14:textId="77777777" w:rsidR="003344F7" w:rsidRPr="003344F7" w:rsidRDefault="003344F7" w:rsidP="003344F7"/>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263CD4F7" w14:textId="77777777" w:rsidR="003344F7" w:rsidRPr="00CD02FD" w:rsidRDefault="003344F7" w:rsidP="003344F7">
      <w:pPr>
        <w:pStyle w:val="2"/>
      </w:pPr>
      <w:bookmarkStart w:id="33"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33"/>
      <w:r w:rsidRPr="00737623">
        <w:t>s</w:t>
      </w:r>
    </w:p>
    <w:p w14:paraId="06C2E1F3" w14:textId="77777777" w:rsidR="003344F7" w:rsidRPr="00CD02FD" w:rsidRDefault="003344F7" w:rsidP="003344F7">
      <w:pPr>
        <w:pStyle w:val="TH"/>
      </w:pPr>
      <w:r w:rsidRPr="00CD02FD">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3344F7" w:rsidRPr="00CD02FD" w14:paraId="5A9A297A" w14:textId="77777777" w:rsidTr="003344F7">
        <w:trPr>
          <w:gridAfter w:val="1"/>
          <w:wAfter w:w="114" w:type="dxa"/>
          <w:tblHeader/>
          <w:jc w:val="center"/>
        </w:trPr>
        <w:tc>
          <w:tcPr>
            <w:tcW w:w="1050" w:type="dxa"/>
            <w:tcBorders>
              <w:bottom w:val="single" w:sz="4" w:space="0" w:color="auto"/>
            </w:tcBorders>
          </w:tcPr>
          <w:p w14:paraId="7D62CF10" w14:textId="77777777" w:rsidR="003344F7" w:rsidRPr="00CD02FD" w:rsidRDefault="003344F7" w:rsidP="003344F7">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52AE83F6" w14:textId="77777777" w:rsidR="003344F7" w:rsidRPr="00CD02FD" w:rsidRDefault="003344F7" w:rsidP="003344F7">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0C09449E" w14:textId="77777777" w:rsidR="003344F7" w:rsidRPr="00CD02FD" w:rsidRDefault="003344F7" w:rsidP="003344F7">
            <w:pPr>
              <w:pStyle w:val="TAH"/>
              <w:keepNext w:val="0"/>
              <w:keepLines w:val="0"/>
              <w:rPr>
                <w:sz w:val="16"/>
                <w:szCs w:val="16"/>
              </w:rPr>
            </w:pPr>
            <w:r w:rsidRPr="00CD02FD">
              <w:rPr>
                <w:sz w:val="16"/>
                <w:szCs w:val="16"/>
              </w:rPr>
              <w:t>Comment</w:t>
            </w:r>
          </w:p>
        </w:tc>
      </w:tr>
      <w:tr w:rsidR="003344F7" w:rsidRPr="00CD02FD" w14:paraId="414CD40C" w14:textId="77777777" w:rsidTr="003344F7">
        <w:trPr>
          <w:gridAfter w:val="1"/>
          <w:wAfter w:w="114" w:type="dxa"/>
          <w:jc w:val="center"/>
        </w:trPr>
        <w:tc>
          <w:tcPr>
            <w:tcW w:w="1050" w:type="dxa"/>
            <w:tcBorders>
              <w:bottom w:val="single" w:sz="4" w:space="0" w:color="auto"/>
            </w:tcBorders>
          </w:tcPr>
          <w:p w14:paraId="6736237B" w14:textId="77777777" w:rsidR="003344F7" w:rsidRPr="00CD02FD" w:rsidRDefault="003344F7" w:rsidP="003344F7">
            <w:pPr>
              <w:pStyle w:val="TAL"/>
              <w:rPr>
                <w:sz w:val="16"/>
                <w:szCs w:val="16"/>
              </w:rPr>
            </w:pPr>
            <w:r w:rsidRPr="00CD02FD">
              <w:rPr>
                <w:sz w:val="16"/>
                <w:szCs w:val="16"/>
              </w:rPr>
              <w:t>C01</w:t>
            </w:r>
          </w:p>
        </w:tc>
        <w:tc>
          <w:tcPr>
            <w:tcW w:w="4375" w:type="dxa"/>
            <w:tcBorders>
              <w:bottom w:val="single" w:sz="4" w:space="0" w:color="auto"/>
            </w:tcBorders>
          </w:tcPr>
          <w:p w14:paraId="22FC10AF" w14:textId="77777777" w:rsidR="003344F7" w:rsidRPr="00CD02FD" w:rsidRDefault="003344F7" w:rsidP="003344F7">
            <w:pPr>
              <w:pStyle w:val="TAL"/>
              <w:rPr>
                <w:sz w:val="16"/>
                <w:szCs w:val="16"/>
              </w:rPr>
            </w:pPr>
            <w:r w:rsidRPr="00CD02FD">
              <w:rPr>
                <w:sz w:val="16"/>
                <w:szCs w:val="16"/>
              </w:rPr>
              <w:t>IF A.4.1-3/2 THEN R ELSE N/A</w:t>
            </w:r>
          </w:p>
        </w:tc>
        <w:tc>
          <w:tcPr>
            <w:tcW w:w="4769" w:type="dxa"/>
            <w:tcBorders>
              <w:bottom w:val="single" w:sz="4" w:space="0" w:color="auto"/>
            </w:tcBorders>
          </w:tcPr>
          <w:p w14:paraId="3B18CBBD" w14:textId="77777777" w:rsidR="003344F7" w:rsidRPr="00CD02FD" w:rsidRDefault="003344F7" w:rsidP="003344F7">
            <w:pPr>
              <w:pStyle w:val="TAL"/>
              <w:rPr>
                <w:sz w:val="16"/>
                <w:szCs w:val="16"/>
              </w:rPr>
            </w:pPr>
            <w:r w:rsidRPr="00CD02FD">
              <w:rPr>
                <w:sz w:val="16"/>
                <w:szCs w:val="16"/>
              </w:rPr>
              <w:t>UEs supporting EN-DC</w:t>
            </w:r>
          </w:p>
        </w:tc>
      </w:tr>
      <w:tr w:rsidR="003344F7" w:rsidRPr="00CD02FD" w14:paraId="7839BFB3" w14:textId="77777777" w:rsidTr="003344F7">
        <w:trPr>
          <w:gridAfter w:val="1"/>
          <w:wAfter w:w="114" w:type="dxa"/>
          <w:jc w:val="center"/>
        </w:trPr>
        <w:tc>
          <w:tcPr>
            <w:tcW w:w="1050" w:type="dxa"/>
            <w:shd w:val="clear" w:color="auto" w:fill="auto"/>
          </w:tcPr>
          <w:p w14:paraId="3B6FA7A7" w14:textId="77777777" w:rsidR="003344F7" w:rsidRPr="00CD02FD" w:rsidRDefault="003344F7" w:rsidP="003344F7">
            <w:pPr>
              <w:pStyle w:val="TAL"/>
              <w:rPr>
                <w:sz w:val="16"/>
                <w:szCs w:val="16"/>
              </w:rPr>
            </w:pPr>
            <w:r w:rsidRPr="00CD02FD">
              <w:rPr>
                <w:sz w:val="16"/>
                <w:szCs w:val="16"/>
              </w:rPr>
              <w:t>C02</w:t>
            </w:r>
          </w:p>
        </w:tc>
        <w:tc>
          <w:tcPr>
            <w:tcW w:w="4375" w:type="dxa"/>
            <w:shd w:val="clear" w:color="auto" w:fill="auto"/>
          </w:tcPr>
          <w:p w14:paraId="457F7C99"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46DBC5A2" w14:textId="77777777" w:rsidR="003344F7" w:rsidRPr="00CD02FD" w:rsidRDefault="003344F7" w:rsidP="003344F7">
            <w:pPr>
              <w:pStyle w:val="TAL"/>
              <w:rPr>
                <w:sz w:val="16"/>
                <w:szCs w:val="16"/>
              </w:rPr>
            </w:pPr>
            <w:r w:rsidRPr="00CD02FD">
              <w:rPr>
                <w:sz w:val="16"/>
                <w:szCs w:val="16"/>
              </w:rPr>
              <w:t>UEs supporting 5GS and RLC UM Mode</w:t>
            </w:r>
          </w:p>
        </w:tc>
      </w:tr>
      <w:tr w:rsidR="003344F7" w:rsidRPr="00CD02FD" w14:paraId="6A505318" w14:textId="77777777" w:rsidTr="003344F7">
        <w:trPr>
          <w:gridAfter w:val="1"/>
          <w:wAfter w:w="114" w:type="dxa"/>
          <w:jc w:val="center"/>
        </w:trPr>
        <w:tc>
          <w:tcPr>
            <w:tcW w:w="1050" w:type="dxa"/>
            <w:shd w:val="clear" w:color="auto" w:fill="auto"/>
          </w:tcPr>
          <w:p w14:paraId="5A7C2CCA" w14:textId="77777777" w:rsidR="003344F7" w:rsidRPr="00CD02FD" w:rsidRDefault="003344F7" w:rsidP="003344F7">
            <w:pPr>
              <w:pStyle w:val="TAL"/>
              <w:rPr>
                <w:sz w:val="16"/>
                <w:szCs w:val="16"/>
              </w:rPr>
            </w:pPr>
            <w:r w:rsidRPr="00CD02FD">
              <w:rPr>
                <w:sz w:val="16"/>
                <w:szCs w:val="16"/>
              </w:rPr>
              <w:t>C03</w:t>
            </w:r>
          </w:p>
        </w:tc>
        <w:tc>
          <w:tcPr>
            <w:tcW w:w="4375" w:type="dxa"/>
            <w:shd w:val="clear" w:color="auto" w:fill="auto"/>
          </w:tcPr>
          <w:p w14:paraId="68CF1779" w14:textId="77777777" w:rsidR="003344F7" w:rsidRPr="00CD02FD" w:rsidRDefault="003344F7" w:rsidP="003344F7">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6BC471D8" w14:textId="77777777" w:rsidR="003344F7" w:rsidRPr="00CD02FD" w:rsidRDefault="003344F7" w:rsidP="003344F7">
            <w:pPr>
              <w:pStyle w:val="TAL"/>
              <w:rPr>
                <w:sz w:val="16"/>
                <w:szCs w:val="16"/>
              </w:rPr>
            </w:pPr>
            <w:r w:rsidRPr="00CD02FD">
              <w:rPr>
                <w:sz w:val="16"/>
                <w:szCs w:val="16"/>
              </w:rPr>
              <w:t>UEs supporting 5GS and Long DRX Cycle</w:t>
            </w:r>
          </w:p>
        </w:tc>
      </w:tr>
      <w:tr w:rsidR="003344F7" w:rsidRPr="00CD02FD" w14:paraId="3806C94B" w14:textId="77777777" w:rsidTr="003344F7">
        <w:trPr>
          <w:gridAfter w:val="1"/>
          <w:wAfter w:w="114" w:type="dxa"/>
          <w:jc w:val="center"/>
        </w:trPr>
        <w:tc>
          <w:tcPr>
            <w:tcW w:w="1050" w:type="dxa"/>
            <w:shd w:val="clear" w:color="auto" w:fill="auto"/>
          </w:tcPr>
          <w:p w14:paraId="2690A1A7" w14:textId="77777777" w:rsidR="003344F7" w:rsidRPr="00CD02FD" w:rsidRDefault="003344F7" w:rsidP="003344F7">
            <w:pPr>
              <w:pStyle w:val="TAL"/>
              <w:rPr>
                <w:sz w:val="16"/>
                <w:szCs w:val="16"/>
              </w:rPr>
            </w:pPr>
            <w:r w:rsidRPr="00CD02FD">
              <w:rPr>
                <w:sz w:val="16"/>
                <w:szCs w:val="16"/>
              </w:rPr>
              <w:t>C04</w:t>
            </w:r>
          </w:p>
        </w:tc>
        <w:tc>
          <w:tcPr>
            <w:tcW w:w="4375" w:type="dxa"/>
            <w:shd w:val="clear" w:color="auto" w:fill="auto"/>
          </w:tcPr>
          <w:p w14:paraId="159646A8" w14:textId="77777777" w:rsidR="003344F7" w:rsidRPr="00CD02FD" w:rsidRDefault="003344F7" w:rsidP="003344F7">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41215D58" w14:textId="77777777" w:rsidR="003344F7" w:rsidRPr="00CD02FD" w:rsidRDefault="003344F7" w:rsidP="003344F7">
            <w:pPr>
              <w:pStyle w:val="TAL"/>
              <w:rPr>
                <w:sz w:val="16"/>
                <w:szCs w:val="16"/>
              </w:rPr>
            </w:pPr>
            <w:r w:rsidRPr="00CD02FD">
              <w:rPr>
                <w:sz w:val="16"/>
                <w:szCs w:val="16"/>
              </w:rPr>
              <w:t>UEs supporting 5GS and short DRX cycle</w:t>
            </w:r>
          </w:p>
        </w:tc>
      </w:tr>
      <w:tr w:rsidR="003344F7" w:rsidRPr="00CD02FD" w14:paraId="7C529AA5" w14:textId="77777777" w:rsidTr="003344F7">
        <w:trPr>
          <w:gridAfter w:val="1"/>
          <w:wAfter w:w="114" w:type="dxa"/>
          <w:jc w:val="center"/>
        </w:trPr>
        <w:tc>
          <w:tcPr>
            <w:tcW w:w="1050" w:type="dxa"/>
            <w:shd w:val="clear" w:color="auto" w:fill="auto"/>
          </w:tcPr>
          <w:p w14:paraId="7765114B" w14:textId="77777777" w:rsidR="003344F7" w:rsidRPr="00CD02FD" w:rsidRDefault="003344F7" w:rsidP="003344F7">
            <w:pPr>
              <w:pStyle w:val="TAL"/>
              <w:rPr>
                <w:sz w:val="16"/>
                <w:szCs w:val="16"/>
              </w:rPr>
            </w:pPr>
            <w:r w:rsidRPr="00CD02FD">
              <w:rPr>
                <w:sz w:val="16"/>
                <w:szCs w:val="16"/>
              </w:rPr>
              <w:t>C05</w:t>
            </w:r>
          </w:p>
        </w:tc>
        <w:tc>
          <w:tcPr>
            <w:tcW w:w="4375" w:type="dxa"/>
            <w:shd w:val="clear" w:color="auto" w:fill="auto"/>
          </w:tcPr>
          <w:p w14:paraId="7B555C49"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14C2480B" w14:textId="77777777" w:rsidR="003344F7" w:rsidRPr="00CD02FD" w:rsidRDefault="003344F7" w:rsidP="003344F7">
            <w:pPr>
              <w:pStyle w:val="TAL"/>
              <w:rPr>
                <w:sz w:val="16"/>
                <w:szCs w:val="16"/>
              </w:rPr>
            </w:pPr>
            <w:r w:rsidRPr="00CD02FD">
              <w:rPr>
                <w:sz w:val="16"/>
                <w:szCs w:val="16"/>
              </w:rPr>
              <w:t>UEs supporting 5GS and RLC UM with 6-bit length of RLC sequence number</w:t>
            </w:r>
          </w:p>
        </w:tc>
      </w:tr>
      <w:tr w:rsidR="003344F7" w:rsidRPr="00CD02FD" w14:paraId="250F3140" w14:textId="77777777" w:rsidTr="003344F7">
        <w:trPr>
          <w:gridAfter w:val="1"/>
          <w:wAfter w:w="114" w:type="dxa"/>
          <w:jc w:val="center"/>
        </w:trPr>
        <w:tc>
          <w:tcPr>
            <w:tcW w:w="1050" w:type="dxa"/>
            <w:shd w:val="clear" w:color="auto" w:fill="auto"/>
          </w:tcPr>
          <w:p w14:paraId="0803A52E" w14:textId="77777777" w:rsidR="003344F7" w:rsidRPr="00CD02FD" w:rsidRDefault="003344F7" w:rsidP="003344F7">
            <w:pPr>
              <w:pStyle w:val="TAL"/>
              <w:rPr>
                <w:sz w:val="16"/>
                <w:szCs w:val="16"/>
              </w:rPr>
            </w:pPr>
            <w:r w:rsidRPr="00CD02FD">
              <w:rPr>
                <w:sz w:val="16"/>
                <w:szCs w:val="16"/>
              </w:rPr>
              <w:t>C06</w:t>
            </w:r>
          </w:p>
        </w:tc>
        <w:tc>
          <w:tcPr>
            <w:tcW w:w="4375" w:type="dxa"/>
            <w:shd w:val="clear" w:color="auto" w:fill="auto"/>
          </w:tcPr>
          <w:p w14:paraId="0EE4854B"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6FDA4ED5" w14:textId="77777777" w:rsidR="003344F7" w:rsidRPr="00CD02FD" w:rsidRDefault="003344F7" w:rsidP="003344F7">
            <w:pPr>
              <w:pStyle w:val="TAL"/>
              <w:rPr>
                <w:sz w:val="16"/>
                <w:szCs w:val="16"/>
              </w:rPr>
            </w:pPr>
            <w:r w:rsidRPr="00CD02FD">
              <w:rPr>
                <w:sz w:val="16"/>
                <w:szCs w:val="16"/>
              </w:rPr>
              <w:t>UEs supporting 5GS and RLC UM with 12-bit length of RLC sequence number</w:t>
            </w:r>
          </w:p>
        </w:tc>
      </w:tr>
      <w:tr w:rsidR="003344F7" w:rsidRPr="00CD02FD" w14:paraId="58A0B61A" w14:textId="77777777" w:rsidTr="003344F7">
        <w:trPr>
          <w:gridAfter w:val="1"/>
          <w:wAfter w:w="114" w:type="dxa"/>
          <w:jc w:val="center"/>
        </w:trPr>
        <w:tc>
          <w:tcPr>
            <w:tcW w:w="1050" w:type="dxa"/>
            <w:shd w:val="clear" w:color="auto" w:fill="auto"/>
          </w:tcPr>
          <w:p w14:paraId="52E11F11" w14:textId="77777777" w:rsidR="003344F7" w:rsidRPr="00CD02FD" w:rsidRDefault="003344F7" w:rsidP="003344F7">
            <w:pPr>
              <w:pStyle w:val="TAL"/>
              <w:rPr>
                <w:sz w:val="16"/>
                <w:szCs w:val="16"/>
              </w:rPr>
            </w:pPr>
            <w:r w:rsidRPr="00CD02FD">
              <w:rPr>
                <w:sz w:val="16"/>
                <w:szCs w:val="16"/>
              </w:rPr>
              <w:t>C07</w:t>
            </w:r>
          </w:p>
        </w:tc>
        <w:tc>
          <w:tcPr>
            <w:tcW w:w="4375" w:type="dxa"/>
            <w:shd w:val="clear" w:color="auto" w:fill="auto"/>
          </w:tcPr>
          <w:p w14:paraId="2171BF92"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23CF0933" w14:textId="77777777" w:rsidR="003344F7" w:rsidRPr="00CD02FD" w:rsidRDefault="003344F7" w:rsidP="003344F7">
            <w:pPr>
              <w:pStyle w:val="TAL"/>
              <w:rPr>
                <w:sz w:val="16"/>
                <w:szCs w:val="16"/>
              </w:rPr>
            </w:pPr>
            <w:r w:rsidRPr="00CD02FD">
              <w:rPr>
                <w:sz w:val="16"/>
                <w:szCs w:val="16"/>
              </w:rPr>
              <w:t>UEs supporting 5GS and RLC AM with 12-bit length of RLC sequence number</w:t>
            </w:r>
          </w:p>
        </w:tc>
      </w:tr>
      <w:tr w:rsidR="003344F7" w:rsidRPr="00CD02FD" w14:paraId="7FB9B83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6F5B6" w14:textId="77777777" w:rsidR="003344F7" w:rsidRPr="00CD02FD" w:rsidRDefault="003344F7" w:rsidP="003344F7">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BD2107" w14:textId="77777777" w:rsidR="003344F7" w:rsidRPr="00CD02FD" w:rsidRDefault="003344F7" w:rsidP="003344F7">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A9088C" w14:textId="77777777" w:rsidR="003344F7" w:rsidRPr="00CD02FD" w:rsidRDefault="003344F7" w:rsidP="003344F7">
            <w:pPr>
              <w:pStyle w:val="TAL"/>
              <w:rPr>
                <w:sz w:val="16"/>
                <w:szCs w:val="16"/>
              </w:rPr>
            </w:pPr>
            <w:r w:rsidRPr="00CD02FD">
              <w:rPr>
                <w:sz w:val="16"/>
                <w:szCs w:val="16"/>
              </w:rPr>
              <w:t>UEs supporting 5GS and RLC AM with 18-bit length of RLC sequence number</w:t>
            </w:r>
          </w:p>
        </w:tc>
      </w:tr>
      <w:tr w:rsidR="003344F7" w:rsidRPr="00CD02FD" w14:paraId="289DBB7A" w14:textId="77777777" w:rsidTr="003344F7">
        <w:trPr>
          <w:gridAfter w:val="1"/>
          <w:wAfter w:w="114" w:type="dxa"/>
          <w:jc w:val="center"/>
        </w:trPr>
        <w:tc>
          <w:tcPr>
            <w:tcW w:w="1050" w:type="dxa"/>
            <w:shd w:val="clear" w:color="auto" w:fill="auto"/>
          </w:tcPr>
          <w:p w14:paraId="12DC7876" w14:textId="77777777" w:rsidR="003344F7" w:rsidRPr="00CD02FD" w:rsidRDefault="003344F7" w:rsidP="003344F7">
            <w:pPr>
              <w:pStyle w:val="TAL"/>
              <w:rPr>
                <w:sz w:val="16"/>
                <w:szCs w:val="16"/>
              </w:rPr>
            </w:pPr>
            <w:r w:rsidRPr="00CD02FD">
              <w:rPr>
                <w:sz w:val="16"/>
                <w:szCs w:val="16"/>
              </w:rPr>
              <w:t>C08</w:t>
            </w:r>
          </w:p>
        </w:tc>
        <w:tc>
          <w:tcPr>
            <w:tcW w:w="4375" w:type="dxa"/>
            <w:shd w:val="clear" w:color="auto" w:fill="auto"/>
          </w:tcPr>
          <w:p w14:paraId="2F060B21" w14:textId="77777777" w:rsidR="003344F7" w:rsidRPr="00CD02FD" w:rsidRDefault="003344F7" w:rsidP="003344F7">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15E5B6AD" w14:textId="77777777" w:rsidR="003344F7" w:rsidRPr="00CD02FD" w:rsidRDefault="003344F7" w:rsidP="003344F7">
            <w:pPr>
              <w:pStyle w:val="TAL"/>
              <w:rPr>
                <w:sz w:val="16"/>
                <w:szCs w:val="16"/>
              </w:rPr>
            </w:pPr>
            <w:r w:rsidRPr="00CD02FD">
              <w:rPr>
                <w:sz w:val="16"/>
                <w:szCs w:val="16"/>
              </w:rPr>
              <w:t>UEs supporting 5GS and 12-bit length of PDCP sequence number</w:t>
            </w:r>
          </w:p>
        </w:tc>
      </w:tr>
      <w:tr w:rsidR="003344F7" w:rsidRPr="00CD02FD" w14:paraId="00B01D9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2E0CBD" w14:textId="77777777" w:rsidR="003344F7" w:rsidRPr="00CD02FD" w:rsidRDefault="003344F7" w:rsidP="003344F7">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B8B32" w14:textId="77777777" w:rsidR="003344F7" w:rsidRPr="00CD02FD" w:rsidRDefault="003344F7" w:rsidP="003344F7">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07E385" w14:textId="77777777" w:rsidR="003344F7" w:rsidRPr="00CD02FD" w:rsidRDefault="003344F7" w:rsidP="003344F7">
            <w:pPr>
              <w:pStyle w:val="TAL"/>
              <w:rPr>
                <w:sz w:val="16"/>
                <w:szCs w:val="16"/>
              </w:rPr>
            </w:pPr>
            <w:r w:rsidRPr="00CD02FD">
              <w:rPr>
                <w:sz w:val="16"/>
                <w:szCs w:val="16"/>
              </w:rPr>
              <w:t>UEs supporting 5GS and 18-bit length of PDCP sequence number</w:t>
            </w:r>
          </w:p>
        </w:tc>
      </w:tr>
      <w:tr w:rsidR="003344F7" w:rsidRPr="00CD02FD" w14:paraId="3AE59D00" w14:textId="77777777" w:rsidTr="003344F7">
        <w:trPr>
          <w:gridAfter w:val="1"/>
          <w:wAfter w:w="114" w:type="dxa"/>
          <w:jc w:val="center"/>
        </w:trPr>
        <w:tc>
          <w:tcPr>
            <w:tcW w:w="1050" w:type="dxa"/>
            <w:shd w:val="clear" w:color="auto" w:fill="auto"/>
          </w:tcPr>
          <w:p w14:paraId="7F6BED23" w14:textId="77777777" w:rsidR="003344F7" w:rsidRPr="00CD02FD" w:rsidRDefault="003344F7" w:rsidP="003344F7">
            <w:pPr>
              <w:pStyle w:val="TAL"/>
              <w:rPr>
                <w:sz w:val="16"/>
                <w:szCs w:val="16"/>
              </w:rPr>
            </w:pPr>
            <w:r w:rsidRPr="00CD02FD">
              <w:rPr>
                <w:sz w:val="16"/>
                <w:szCs w:val="16"/>
              </w:rPr>
              <w:t>C09</w:t>
            </w:r>
          </w:p>
        </w:tc>
        <w:tc>
          <w:tcPr>
            <w:tcW w:w="4375" w:type="dxa"/>
            <w:shd w:val="clear" w:color="auto" w:fill="auto"/>
          </w:tcPr>
          <w:p w14:paraId="6A755C43" w14:textId="77777777" w:rsidR="003344F7" w:rsidRPr="00CD02FD" w:rsidRDefault="003344F7" w:rsidP="003344F7">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33616828" w14:textId="77777777" w:rsidR="003344F7" w:rsidRPr="00CD02FD" w:rsidRDefault="003344F7" w:rsidP="003344F7">
            <w:pPr>
              <w:pStyle w:val="TAL"/>
              <w:rPr>
                <w:sz w:val="16"/>
                <w:szCs w:val="16"/>
              </w:rPr>
            </w:pPr>
            <w:r w:rsidRPr="00CD02FD">
              <w:rPr>
                <w:sz w:val="16"/>
                <w:szCs w:val="16"/>
              </w:rPr>
              <w:t>UEs supporting 5GS and ZUC Algorithm</w:t>
            </w:r>
          </w:p>
        </w:tc>
      </w:tr>
      <w:tr w:rsidR="003344F7" w:rsidRPr="00CD02FD" w14:paraId="126C99A8" w14:textId="77777777" w:rsidTr="003344F7">
        <w:trPr>
          <w:gridAfter w:val="1"/>
          <w:wAfter w:w="114" w:type="dxa"/>
          <w:jc w:val="center"/>
        </w:trPr>
        <w:tc>
          <w:tcPr>
            <w:tcW w:w="1050" w:type="dxa"/>
            <w:shd w:val="clear" w:color="auto" w:fill="auto"/>
          </w:tcPr>
          <w:p w14:paraId="15C4D402" w14:textId="77777777" w:rsidR="003344F7" w:rsidRPr="00CD02FD" w:rsidRDefault="003344F7" w:rsidP="003344F7">
            <w:pPr>
              <w:pStyle w:val="TAL"/>
              <w:rPr>
                <w:sz w:val="16"/>
                <w:szCs w:val="16"/>
              </w:rPr>
            </w:pPr>
            <w:r w:rsidRPr="00CD02FD">
              <w:rPr>
                <w:sz w:val="16"/>
                <w:szCs w:val="16"/>
              </w:rPr>
              <w:t>C10</w:t>
            </w:r>
          </w:p>
        </w:tc>
        <w:tc>
          <w:tcPr>
            <w:tcW w:w="4375" w:type="dxa"/>
            <w:shd w:val="clear" w:color="auto" w:fill="auto"/>
          </w:tcPr>
          <w:p w14:paraId="3B05FD62" w14:textId="77777777" w:rsidR="003344F7" w:rsidRPr="00CD02FD" w:rsidRDefault="003344F7" w:rsidP="003344F7">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6FD67C54" w14:textId="77777777" w:rsidR="003344F7" w:rsidRPr="00CD02FD" w:rsidRDefault="003344F7" w:rsidP="003344F7">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3344F7" w:rsidRPr="00CD02FD" w14:paraId="3815C36A" w14:textId="77777777" w:rsidTr="003344F7">
        <w:trPr>
          <w:gridAfter w:val="1"/>
          <w:wAfter w:w="114" w:type="dxa"/>
          <w:jc w:val="center"/>
        </w:trPr>
        <w:tc>
          <w:tcPr>
            <w:tcW w:w="1050" w:type="dxa"/>
            <w:shd w:val="clear" w:color="auto" w:fill="auto"/>
          </w:tcPr>
          <w:p w14:paraId="6B4F6E50" w14:textId="77777777" w:rsidR="003344F7" w:rsidRPr="00CD02FD" w:rsidRDefault="003344F7" w:rsidP="003344F7">
            <w:pPr>
              <w:pStyle w:val="TAL"/>
              <w:rPr>
                <w:sz w:val="16"/>
                <w:szCs w:val="16"/>
              </w:rPr>
            </w:pPr>
            <w:r w:rsidRPr="00CD02FD">
              <w:rPr>
                <w:sz w:val="16"/>
                <w:szCs w:val="16"/>
              </w:rPr>
              <w:t>C11</w:t>
            </w:r>
          </w:p>
        </w:tc>
        <w:tc>
          <w:tcPr>
            <w:tcW w:w="4375" w:type="dxa"/>
            <w:shd w:val="clear" w:color="auto" w:fill="auto"/>
          </w:tcPr>
          <w:p w14:paraId="6147DA50"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1C8F1498" w14:textId="77777777" w:rsidR="003344F7" w:rsidRPr="00CD02FD" w:rsidRDefault="003344F7" w:rsidP="003344F7">
            <w:pPr>
              <w:pStyle w:val="TAL"/>
              <w:rPr>
                <w:sz w:val="16"/>
                <w:szCs w:val="16"/>
              </w:rPr>
            </w:pPr>
            <w:r w:rsidRPr="00CD02FD">
              <w:rPr>
                <w:sz w:val="16"/>
                <w:szCs w:val="16"/>
              </w:rPr>
              <w:t>UEs supporting 5GS and 256QAM for PDSCH for FR1/FR2</w:t>
            </w:r>
          </w:p>
        </w:tc>
      </w:tr>
      <w:tr w:rsidR="003344F7" w:rsidRPr="00CD02FD" w14:paraId="2AA39C44" w14:textId="77777777" w:rsidTr="003344F7">
        <w:trPr>
          <w:gridAfter w:val="1"/>
          <w:wAfter w:w="114" w:type="dxa"/>
          <w:jc w:val="center"/>
        </w:trPr>
        <w:tc>
          <w:tcPr>
            <w:tcW w:w="1050" w:type="dxa"/>
            <w:tcBorders>
              <w:bottom w:val="single" w:sz="4" w:space="0" w:color="auto"/>
            </w:tcBorders>
            <w:shd w:val="clear" w:color="auto" w:fill="auto"/>
          </w:tcPr>
          <w:p w14:paraId="35F69C30" w14:textId="77777777" w:rsidR="003344F7" w:rsidRPr="00CD02FD" w:rsidRDefault="003344F7" w:rsidP="003344F7">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50D2BFBE"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4012C1DA" w14:textId="77777777" w:rsidR="003344F7" w:rsidRPr="00CD02FD" w:rsidRDefault="003344F7" w:rsidP="003344F7">
            <w:pPr>
              <w:pStyle w:val="TAL"/>
              <w:rPr>
                <w:sz w:val="16"/>
                <w:szCs w:val="16"/>
              </w:rPr>
            </w:pPr>
            <w:r w:rsidRPr="00CD02FD">
              <w:rPr>
                <w:sz w:val="16"/>
                <w:szCs w:val="16"/>
              </w:rPr>
              <w:t>UEs supporting 5GS and 256QAM for PUSCH</w:t>
            </w:r>
          </w:p>
        </w:tc>
      </w:tr>
      <w:tr w:rsidR="003344F7" w:rsidRPr="00CD02FD" w14:paraId="655C6FA2" w14:textId="77777777" w:rsidTr="003344F7">
        <w:trPr>
          <w:gridAfter w:val="1"/>
          <w:wAfter w:w="114" w:type="dxa"/>
          <w:jc w:val="center"/>
        </w:trPr>
        <w:tc>
          <w:tcPr>
            <w:tcW w:w="1050" w:type="dxa"/>
            <w:shd w:val="clear" w:color="auto" w:fill="auto"/>
          </w:tcPr>
          <w:p w14:paraId="61AEAEE6" w14:textId="77777777" w:rsidR="003344F7" w:rsidRPr="00CD02FD" w:rsidRDefault="003344F7" w:rsidP="003344F7">
            <w:pPr>
              <w:pStyle w:val="TAL"/>
              <w:rPr>
                <w:sz w:val="16"/>
                <w:szCs w:val="16"/>
              </w:rPr>
            </w:pPr>
            <w:r w:rsidRPr="00CD02FD">
              <w:rPr>
                <w:sz w:val="16"/>
                <w:szCs w:val="16"/>
              </w:rPr>
              <w:t>C13</w:t>
            </w:r>
          </w:p>
        </w:tc>
        <w:tc>
          <w:tcPr>
            <w:tcW w:w="4375" w:type="dxa"/>
            <w:shd w:val="clear" w:color="auto" w:fill="auto"/>
          </w:tcPr>
          <w:p w14:paraId="0578915D" w14:textId="77777777" w:rsidR="003344F7" w:rsidRPr="00CD02FD" w:rsidRDefault="003344F7" w:rsidP="003344F7">
            <w:pPr>
              <w:pStyle w:val="TAL"/>
              <w:rPr>
                <w:sz w:val="16"/>
                <w:szCs w:val="16"/>
              </w:rPr>
            </w:pPr>
            <w:r w:rsidRPr="00CD02FD">
              <w:rPr>
                <w:sz w:val="16"/>
                <w:szCs w:val="16"/>
              </w:rPr>
              <w:t>IF A.4.1-3/2 AND A.4.3.6-1/1 THEN R ELSE N/A</w:t>
            </w:r>
          </w:p>
        </w:tc>
        <w:tc>
          <w:tcPr>
            <w:tcW w:w="4769" w:type="dxa"/>
            <w:shd w:val="clear" w:color="auto" w:fill="auto"/>
          </w:tcPr>
          <w:p w14:paraId="7D6D4E29" w14:textId="77777777" w:rsidR="003344F7" w:rsidRPr="00CD02FD" w:rsidRDefault="003344F7" w:rsidP="003344F7">
            <w:pPr>
              <w:pStyle w:val="TAL"/>
              <w:rPr>
                <w:sz w:val="16"/>
                <w:szCs w:val="16"/>
              </w:rPr>
            </w:pPr>
            <w:r w:rsidRPr="00CD02FD">
              <w:rPr>
                <w:sz w:val="16"/>
                <w:szCs w:val="16"/>
              </w:rPr>
              <w:t>UEs supporting EN-DC and NR measurements and Event A triggered reporting</w:t>
            </w:r>
          </w:p>
        </w:tc>
      </w:tr>
      <w:tr w:rsidR="003344F7" w:rsidRPr="00CD02FD" w14:paraId="6E73C60E" w14:textId="77777777" w:rsidTr="003344F7">
        <w:trPr>
          <w:gridAfter w:val="1"/>
          <w:wAfter w:w="114" w:type="dxa"/>
          <w:jc w:val="center"/>
        </w:trPr>
        <w:tc>
          <w:tcPr>
            <w:tcW w:w="1050" w:type="dxa"/>
            <w:tcBorders>
              <w:bottom w:val="single" w:sz="4" w:space="0" w:color="auto"/>
            </w:tcBorders>
            <w:shd w:val="clear" w:color="auto" w:fill="auto"/>
          </w:tcPr>
          <w:p w14:paraId="263373B1" w14:textId="77777777" w:rsidR="003344F7" w:rsidRPr="00CD02FD" w:rsidRDefault="003344F7" w:rsidP="003344F7">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1EEA1EFA" w14:textId="77777777" w:rsidR="003344F7" w:rsidRPr="00CD02FD" w:rsidRDefault="003344F7" w:rsidP="003344F7">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16B30FD9" w14:textId="77777777" w:rsidR="003344F7" w:rsidRPr="00CD02FD" w:rsidRDefault="003344F7" w:rsidP="003344F7">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3344F7" w:rsidRPr="00CD02FD" w14:paraId="7CA2B3D0" w14:textId="77777777" w:rsidTr="003344F7">
        <w:trPr>
          <w:gridAfter w:val="1"/>
          <w:wAfter w:w="114" w:type="dxa"/>
          <w:trHeight w:val="128"/>
          <w:jc w:val="center"/>
        </w:trPr>
        <w:tc>
          <w:tcPr>
            <w:tcW w:w="1050" w:type="dxa"/>
            <w:shd w:val="clear" w:color="auto" w:fill="auto"/>
          </w:tcPr>
          <w:p w14:paraId="6A81F933" w14:textId="77777777" w:rsidR="003344F7" w:rsidRPr="00CD02FD" w:rsidRDefault="003344F7" w:rsidP="003344F7">
            <w:pPr>
              <w:pStyle w:val="TAL"/>
              <w:rPr>
                <w:sz w:val="16"/>
                <w:szCs w:val="16"/>
              </w:rPr>
            </w:pPr>
            <w:r w:rsidRPr="00CD02FD">
              <w:rPr>
                <w:sz w:val="16"/>
                <w:szCs w:val="16"/>
              </w:rPr>
              <w:t>C15</w:t>
            </w:r>
          </w:p>
        </w:tc>
        <w:tc>
          <w:tcPr>
            <w:tcW w:w="4375" w:type="dxa"/>
            <w:shd w:val="clear" w:color="auto" w:fill="auto"/>
          </w:tcPr>
          <w:p w14:paraId="17420BF2" w14:textId="77777777" w:rsidR="003344F7" w:rsidRPr="00CD02FD" w:rsidRDefault="003344F7" w:rsidP="003344F7">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5BD10466" w14:textId="77777777" w:rsidR="003344F7" w:rsidRPr="00CD02FD" w:rsidRDefault="003344F7" w:rsidP="003344F7">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344F7" w:rsidRPr="00CD02FD" w14:paraId="116C5F17" w14:textId="77777777" w:rsidTr="003344F7">
        <w:trPr>
          <w:gridAfter w:val="1"/>
          <w:wAfter w:w="114" w:type="dxa"/>
          <w:jc w:val="center"/>
        </w:trPr>
        <w:tc>
          <w:tcPr>
            <w:tcW w:w="1050" w:type="dxa"/>
            <w:tcBorders>
              <w:bottom w:val="single" w:sz="4" w:space="0" w:color="auto"/>
            </w:tcBorders>
            <w:shd w:val="clear" w:color="auto" w:fill="auto"/>
          </w:tcPr>
          <w:p w14:paraId="08D92EF2" w14:textId="77777777" w:rsidR="003344F7" w:rsidRPr="00CD02FD" w:rsidRDefault="003344F7" w:rsidP="003344F7">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0EEAC179" w14:textId="77777777" w:rsidR="003344F7" w:rsidRPr="00CD02FD" w:rsidRDefault="003344F7" w:rsidP="003344F7">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5F0D0457" w14:textId="77777777" w:rsidR="003344F7" w:rsidRPr="00CD02FD" w:rsidRDefault="003344F7" w:rsidP="003344F7">
            <w:pPr>
              <w:pStyle w:val="TAL"/>
              <w:rPr>
                <w:sz w:val="16"/>
                <w:szCs w:val="16"/>
              </w:rPr>
            </w:pPr>
            <w:r w:rsidRPr="00CD02FD">
              <w:rPr>
                <w:sz w:val="16"/>
                <w:szCs w:val="16"/>
              </w:rPr>
              <w:t>UEs supporting EN-DC and UE requested bearer resource allocation and modification procedures</w:t>
            </w:r>
          </w:p>
        </w:tc>
      </w:tr>
      <w:tr w:rsidR="003344F7" w:rsidRPr="00CD02FD" w14:paraId="6C4C6067" w14:textId="77777777" w:rsidTr="003344F7">
        <w:trPr>
          <w:gridAfter w:val="1"/>
          <w:wAfter w:w="114" w:type="dxa"/>
          <w:jc w:val="center"/>
        </w:trPr>
        <w:tc>
          <w:tcPr>
            <w:tcW w:w="1050" w:type="dxa"/>
            <w:shd w:val="clear" w:color="auto" w:fill="auto"/>
          </w:tcPr>
          <w:p w14:paraId="0588B4E6" w14:textId="77777777" w:rsidR="003344F7" w:rsidRPr="00CD02FD" w:rsidRDefault="003344F7" w:rsidP="003344F7">
            <w:pPr>
              <w:pStyle w:val="TAL"/>
              <w:rPr>
                <w:sz w:val="16"/>
                <w:szCs w:val="16"/>
              </w:rPr>
            </w:pPr>
            <w:r w:rsidRPr="00CD02FD">
              <w:rPr>
                <w:sz w:val="16"/>
                <w:szCs w:val="16"/>
              </w:rPr>
              <w:t>C17</w:t>
            </w:r>
          </w:p>
        </w:tc>
        <w:tc>
          <w:tcPr>
            <w:tcW w:w="4375" w:type="dxa"/>
            <w:shd w:val="clear" w:color="auto" w:fill="auto"/>
          </w:tcPr>
          <w:p w14:paraId="6890903A"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0CF9F583" w14:textId="77777777" w:rsidR="003344F7" w:rsidRPr="00CD02FD" w:rsidRDefault="003344F7" w:rsidP="003344F7">
            <w:pPr>
              <w:pStyle w:val="TAL"/>
              <w:rPr>
                <w:sz w:val="16"/>
                <w:szCs w:val="16"/>
              </w:rPr>
            </w:pPr>
            <w:r w:rsidRPr="00CD02FD">
              <w:rPr>
                <w:sz w:val="16"/>
                <w:szCs w:val="16"/>
              </w:rPr>
              <w:t>UEs supporting 5GS and PDSCH reception based on semi-persistent scheduling</w:t>
            </w:r>
          </w:p>
        </w:tc>
      </w:tr>
      <w:tr w:rsidR="003344F7" w:rsidRPr="00CD02FD" w14:paraId="369B8280" w14:textId="77777777" w:rsidTr="003344F7">
        <w:trPr>
          <w:gridAfter w:val="1"/>
          <w:wAfter w:w="114" w:type="dxa"/>
          <w:jc w:val="center"/>
        </w:trPr>
        <w:tc>
          <w:tcPr>
            <w:tcW w:w="1050" w:type="dxa"/>
            <w:shd w:val="clear" w:color="auto" w:fill="auto"/>
          </w:tcPr>
          <w:p w14:paraId="491B4A00" w14:textId="77777777" w:rsidR="003344F7" w:rsidRPr="00CD02FD" w:rsidRDefault="003344F7" w:rsidP="003344F7">
            <w:pPr>
              <w:pStyle w:val="TAL"/>
              <w:rPr>
                <w:sz w:val="16"/>
                <w:szCs w:val="16"/>
              </w:rPr>
            </w:pPr>
            <w:r w:rsidRPr="00CD02FD">
              <w:rPr>
                <w:sz w:val="16"/>
                <w:szCs w:val="16"/>
              </w:rPr>
              <w:t>C18</w:t>
            </w:r>
          </w:p>
        </w:tc>
        <w:tc>
          <w:tcPr>
            <w:tcW w:w="4375" w:type="dxa"/>
            <w:shd w:val="clear" w:color="auto" w:fill="auto"/>
          </w:tcPr>
          <w:p w14:paraId="36F2C222"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1A0E6DEB" w14:textId="77777777" w:rsidR="003344F7" w:rsidRPr="00CD02FD" w:rsidRDefault="003344F7" w:rsidP="003344F7">
            <w:pPr>
              <w:pStyle w:val="TAL"/>
              <w:rPr>
                <w:sz w:val="16"/>
                <w:szCs w:val="16"/>
              </w:rPr>
            </w:pPr>
            <w:r w:rsidRPr="00CD02FD">
              <w:rPr>
                <w:sz w:val="16"/>
                <w:szCs w:val="16"/>
              </w:rPr>
              <w:t>UEs supporting 5GS and Type 1 PUSCH transmissions with configured grant</w:t>
            </w:r>
          </w:p>
        </w:tc>
      </w:tr>
      <w:tr w:rsidR="003344F7" w:rsidRPr="00CD02FD" w14:paraId="0FA81D38" w14:textId="77777777" w:rsidTr="003344F7">
        <w:trPr>
          <w:gridAfter w:val="1"/>
          <w:wAfter w:w="114" w:type="dxa"/>
          <w:jc w:val="center"/>
        </w:trPr>
        <w:tc>
          <w:tcPr>
            <w:tcW w:w="1050" w:type="dxa"/>
            <w:shd w:val="clear" w:color="auto" w:fill="auto"/>
          </w:tcPr>
          <w:p w14:paraId="06EA2FD6" w14:textId="77777777" w:rsidR="003344F7" w:rsidRPr="00CD02FD" w:rsidRDefault="003344F7" w:rsidP="003344F7">
            <w:pPr>
              <w:pStyle w:val="TAL"/>
              <w:rPr>
                <w:sz w:val="16"/>
                <w:szCs w:val="16"/>
              </w:rPr>
            </w:pPr>
            <w:r w:rsidRPr="00CD02FD">
              <w:rPr>
                <w:sz w:val="16"/>
                <w:szCs w:val="16"/>
              </w:rPr>
              <w:t>C19</w:t>
            </w:r>
          </w:p>
        </w:tc>
        <w:tc>
          <w:tcPr>
            <w:tcW w:w="4375" w:type="dxa"/>
            <w:shd w:val="clear" w:color="auto" w:fill="auto"/>
          </w:tcPr>
          <w:p w14:paraId="6139D538"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02B5B331" w14:textId="77777777" w:rsidR="003344F7" w:rsidRPr="00CD02FD" w:rsidRDefault="003344F7" w:rsidP="003344F7">
            <w:pPr>
              <w:pStyle w:val="TAL"/>
              <w:rPr>
                <w:sz w:val="16"/>
                <w:szCs w:val="16"/>
              </w:rPr>
            </w:pPr>
            <w:r w:rsidRPr="00CD02FD">
              <w:rPr>
                <w:sz w:val="16"/>
                <w:szCs w:val="16"/>
              </w:rPr>
              <w:t>UEs supporting 5GS and Type 2 PUSCH transmissions with configured grant</w:t>
            </w:r>
          </w:p>
        </w:tc>
      </w:tr>
      <w:tr w:rsidR="003344F7" w:rsidRPr="00CD02FD" w14:paraId="22719BF9" w14:textId="77777777" w:rsidTr="003344F7">
        <w:trPr>
          <w:gridAfter w:val="1"/>
          <w:wAfter w:w="114" w:type="dxa"/>
          <w:jc w:val="center"/>
        </w:trPr>
        <w:tc>
          <w:tcPr>
            <w:tcW w:w="1050" w:type="dxa"/>
            <w:shd w:val="clear" w:color="auto" w:fill="auto"/>
          </w:tcPr>
          <w:p w14:paraId="3F75AC96" w14:textId="77777777" w:rsidR="003344F7" w:rsidRPr="00CD02FD" w:rsidRDefault="003344F7" w:rsidP="003344F7">
            <w:pPr>
              <w:pStyle w:val="TAL"/>
              <w:rPr>
                <w:sz w:val="16"/>
                <w:szCs w:val="16"/>
              </w:rPr>
            </w:pPr>
            <w:r w:rsidRPr="00CD02FD">
              <w:rPr>
                <w:sz w:val="16"/>
                <w:szCs w:val="16"/>
              </w:rPr>
              <w:t>C20</w:t>
            </w:r>
          </w:p>
        </w:tc>
        <w:tc>
          <w:tcPr>
            <w:tcW w:w="4375" w:type="dxa"/>
            <w:shd w:val="clear" w:color="auto" w:fill="auto"/>
          </w:tcPr>
          <w:p w14:paraId="206ACCA9"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3C3A44E3" w14:textId="77777777" w:rsidR="003344F7" w:rsidRPr="00CD02FD" w:rsidRDefault="003344F7" w:rsidP="003344F7">
            <w:pPr>
              <w:pStyle w:val="TAL"/>
              <w:rPr>
                <w:sz w:val="16"/>
                <w:szCs w:val="16"/>
              </w:rPr>
            </w:pPr>
            <w:r w:rsidRPr="00CD02FD">
              <w:rPr>
                <w:sz w:val="16"/>
                <w:szCs w:val="16"/>
              </w:rPr>
              <w:t>UEs supporting 5GS and PDSCH aggregation</w:t>
            </w:r>
          </w:p>
        </w:tc>
      </w:tr>
      <w:tr w:rsidR="003344F7" w:rsidRPr="00CD02FD" w14:paraId="08BC68CC" w14:textId="77777777" w:rsidTr="003344F7">
        <w:trPr>
          <w:gridAfter w:val="1"/>
          <w:wAfter w:w="114" w:type="dxa"/>
          <w:jc w:val="center"/>
        </w:trPr>
        <w:tc>
          <w:tcPr>
            <w:tcW w:w="1050" w:type="dxa"/>
            <w:tcBorders>
              <w:bottom w:val="single" w:sz="4" w:space="0" w:color="auto"/>
            </w:tcBorders>
            <w:shd w:val="clear" w:color="auto" w:fill="auto"/>
          </w:tcPr>
          <w:p w14:paraId="7B795B52" w14:textId="77777777" w:rsidR="003344F7" w:rsidRPr="00CD02FD" w:rsidRDefault="003344F7" w:rsidP="003344F7">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79B15E02" w14:textId="77777777" w:rsidR="003344F7" w:rsidRPr="00CD02FD" w:rsidRDefault="003344F7" w:rsidP="003344F7">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2470716F" w14:textId="77777777" w:rsidR="003344F7" w:rsidRPr="00CD02FD" w:rsidRDefault="003344F7" w:rsidP="003344F7">
            <w:pPr>
              <w:pStyle w:val="TAL"/>
              <w:rPr>
                <w:sz w:val="16"/>
                <w:szCs w:val="16"/>
              </w:rPr>
            </w:pPr>
            <w:r w:rsidRPr="00CD02FD">
              <w:rPr>
                <w:sz w:val="16"/>
                <w:szCs w:val="16"/>
              </w:rPr>
              <w:t>UEs supporting 5G Core</w:t>
            </w:r>
          </w:p>
        </w:tc>
      </w:tr>
      <w:tr w:rsidR="003344F7" w:rsidRPr="00CD02FD" w14:paraId="1844C095" w14:textId="77777777" w:rsidTr="003344F7">
        <w:trPr>
          <w:gridAfter w:val="1"/>
          <w:wAfter w:w="114" w:type="dxa"/>
          <w:jc w:val="center"/>
        </w:trPr>
        <w:tc>
          <w:tcPr>
            <w:tcW w:w="1050" w:type="dxa"/>
            <w:tcBorders>
              <w:bottom w:val="single" w:sz="4" w:space="0" w:color="auto"/>
            </w:tcBorders>
            <w:shd w:val="clear" w:color="auto" w:fill="auto"/>
          </w:tcPr>
          <w:p w14:paraId="3F0D19CC" w14:textId="77777777" w:rsidR="003344F7" w:rsidRPr="00CD02FD" w:rsidRDefault="003344F7" w:rsidP="003344F7">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74A39015" w14:textId="77777777" w:rsidR="003344F7" w:rsidRPr="00CD02FD" w:rsidRDefault="003344F7" w:rsidP="003344F7">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41DB61D3" w14:textId="77777777" w:rsidR="003344F7" w:rsidRPr="00CD02FD" w:rsidRDefault="003344F7" w:rsidP="003344F7">
            <w:pPr>
              <w:pStyle w:val="TAL"/>
              <w:rPr>
                <w:sz w:val="16"/>
                <w:szCs w:val="16"/>
              </w:rPr>
            </w:pPr>
            <w:r w:rsidRPr="00CD02FD">
              <w:rPr>
                <w:sz w:val="16"/>
                <w:szCs w:val="16"/>
              </w:rPr>
              <w:t>UEs supporting 5G Core and reflective QoS</w:t>
            </w:r>
          </w:p>
        </w:tc>
      </w:tr>
      <w:tr w:rsidR="003344F7" w:rsidRPr="00CD02FD" w14:paraId="292EAF2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9CE14F" w14:textId="77777777" w:rsidR="003344F7" w:rsidRPr="00CD02FD" w:rsidRDefault="003344F7" w:rsidP="003344F7">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7C4A9F" w14:textId="77777777" w:rsidR="003344F7" w:rsidRPr="00CD02FD" w:rsidRDefault="003344F7" w:rsidP="003344F7">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479512" w14:textId="77777777" w:rsidR="003344F7" w:rsidRPr="00CD02FD" w:rsidRDefault="003344F7" w:rsidP="003344F7">
            <w:pPr>
              <w:pStyle w:val="TAL"/>
              <w:rPr>
                <w:sz w:val="16"/>
                <w:szCs w:val="16"/>
              </w:rPr>
            </w:pPr>
            <w:r w:rsidRPr="00CD02FD">
              <w:rPr>
                <w:sz w:val="16"/>
                <w:szCs w:val="16"/>
              </w:rPr>
              <w:t>UEs supporting EN-DC and SRB3</w:t>
            </w:r>
          </w:p>
        </w:tc>
      </w:tr>
      <w:tr w:rsidR="003344F7" w:rsidRPr="00CD02FD" w14:paraId="1AE8F29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0330CE" w14:textId="77777777" w:rsidR="003344F7" w:rsidRPr="00CD02FD" w:rsidRDefault="003344F7" w:rsidP="003344F7">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743869" w14:textId="77777777" w:rsidR="003344F7" w:rsidRPr="00CD02FD" w:rsidRDefault="003344F7" w:rsidP="003344F7">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4EB6F" w14:textId="77777777" w:rsidR="003344F7" w:rsidRPr="00CD02FD" w:rsidRDefault="003344F7" w:rsidP="003344F7">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3344F7" w:rsidRPr="00CD02FD" w14:paraId="4D8A3439" w14:textId="77777777" w:rsidTr="003344F7">
        <w:trPr>
          <w:gridAfter w:val="1"/>
          <w:wAfter w:w="114" w:type="dxa"/>
          <w:jc w:val="center"/>
        </w:trPr>
        <w:tc>
          <w:tcPr>
            <w:tcW w:w="1050" w:type="dxa"/>
            <w:shd w:val="clear" w:color="auto" w:fill="auto"/>
          </w:tcPr>
          <w:p w14:paraId="75B06373" w14:textId="77777777" w:rsidR="003344F7" w:rsidRPr="00CD02FD" w:rsidRDefault="003344F7" w:rsidP="003344F7">
            <w:pPr>
              <w:pStyle w:val="TAL"/>
              <w:rPr>
                <w:sz w:val="16"/>
                <w:szCs w:val="16"/>
              </w:rPr>
            </w:pPr>
            <w:r w:rsidRPr="00CD02FD">
              <w:rPr>
                <w:sz w:val="16"/>
                <w:szCs w:val="16"/>
              </w:rPr>
              <w:t>C24</w:t>
            </w:r>
          </w:p>
        </w:tc>
        <w:tc>
          <w:tcPr>
            <w:tcW w:w="4375" w:type="dxa"/>
            <w:shd w:val="clear" w:color="auto" w:fill="auto"/>
          </w:tcPr>
          <w:p w14:paraId="0AE41AA2" w14:textId="77777777" w:rsidR="003344F7" w:rsidRPr="00CD02FD" w:rsidRDefault="003344F7" w:rsidP="003344F7">
            <w:pPr>
              <w:pStyle w:val="TAL"/>
              <w:rPr>
                <w:sz w:val="16"/>
                <w:szCs w:val="16"/>
              </w:rPr>
            </w:pPr>
            <w:r w:rsidRPr="00CD02FD">
              <w:rPr>
                <w:sz w:val="16"/>
                <w:szCs w:val="16"/>
              </w:rPr>
              <w:t>IF A.4.1-3/2 AND A.4.3.6-1/3 AND A.4.3.6-1/2 AND A.4.1-4/3 THEN R ELSE N/A</w:t>
            </w:r>
          </w:p>
        </w:tc>
        <w:tc>
          <w:tcPr>
            <w:tcW w:w="4769" w:type="dxa"/>
            <w:shd w:val="clear" w:color="auto" w:fill="auto"/>
          </w:tcPr>
          <w:p w14:paraId="6BDE6309" w14:textId="77777777" w:rsidR="003344F7" w:rsidRPr="00CD02FD" w:rsidRDefault="003344F7" w:rsidP="003344F7">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344F7" w:rsidRPr="00CD02FD" w14:paraId="7BFC26C6" w14:textId="77777777" w:rsidTr="003344F7">
        <w:trPr>
          <w:gridAfter w:val="1"/>
          <w:wAfter w:w="114" w:type="dxa"/>
          <w:jc w:val="center"/>
        </w:trPr>
        <w:tc>
          <w:tcPr>
            <w:tcW w:w="1050" w:type="dxa"/>
            <w:shd w:val="clear" w:color="auto" w:fill="auto"/>
          </w:tcPr>
          <w:p w14:paraId="4A025489" w14:textId="77777777" w:rsidR="003344F7" w:rsidRPr="00CD02FD" w:rsidRDefault="003344F7" w:rsidP="003344F7">
            <w:pPr>
              <w:pStyle w:val="TAL"/>
              <w:rPr>
                <w:sz w:val="16"/>
                <w:szCs w:val="16"/>
              </w:rPr>
            </w:pPr>
            <w:r w:rsidRPr="00CD02FD">
              <w:rPr>
                <w:sz w:val="16"/>
                <w:szCs w:val="16"/>
              </w:rPr>
              <w:t>C25</w:t>
            </w:r>
          </w:p>
        </w:tc>
        <w:tc>
          <w:tcPr>
            <w:tcW w:w="4375" w:type="dxa"/>
            <w:shd w:val="clear" w:color="auto" w:fill="auto"/>
          </w:tcPr>
          <w:p w14:paraId="5671DFD7" w14:textId="77777777" w:rsidR="003344F7" w:rsidRPr="00CD02FD" w:rsidRDefault="003344F7" w:rsidP="003344F7">
            <w:pPr>
              <w:pStyle w:val="TAL"/>
              <w:rPr>
                <w:sz w:val="16"/>
                <w:szCs w:val="16"/>
              </w:rPr>
            </w:pPr>
            <w:r w:rsidRPr="00CD02FD">
              <w:rPr>
                <w:sz w:val="16"/>
                <w:szCs w:val="16"/>
              </w:rPr>
              <w:t>IF A.4.1-3/2 AND A.4.3.6-1/3 AND A.4.3.6-1/2 AND A.4.1-4/4 THEN R ELSE N/A</w:t>
            </w:r>
          </w:p>
        </w:tc>
        <w:tc>
          <w:tcPr>
            <w:tcW w:w="4769" w:type="dxa"/>
            <w:shd w:val="clear" w:color="auto" w:fill="auto"/>
          </w:tcPr>
          <w:p w14:paraId="69A50D4D" w14:textId="77777777" w:rsidR="003344F7" w:rsidRPr="00CD02FD" w:rsidRDefault="003344F7" w:rsidP="003344F7">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344F7" w:rsidRPr="00CD02FD" w14:paraId="2A95D27B" w14:textId="77777777" w:rsidTr="003344F7">
        <w:trPr>
          <w:gridAfter w:val="1"/>
          <w:wAfter w:w="114" w:type="dxa"/>
          <w:jc w:val="center"/>
        </w:trPr>
        <w:tc>
          <w:tcPr>
            <w:tcW w:w="1050" w:type="dxa"/>
            <w:shd w:val="clear" w:color="auto" w:fill="auto"/>
          </w:tcPr>
          <w:p w14:paraId="13687809" w14:textId="77777777" w:rsidR="003344F7" w:rsidRPr="00CD02FD" w:rsidRDefault="003344F7" w:rsidP="003344F7">
            <w:pPr>
              <w:pStyle w:val="TAL"/>
              <w:rPr>
                <w:sz w:val="16"/>
                <w:szCs w:val="16"/>
              </w:rPr>
            </w:pPr>
            <w:r w:rsidRPr="00CD02FD">
              <w:rPr>
                <w:sz w:val="16"/>
                <w:szCs w:val="16"/>
              </w:rPr>
              <w:t>C26</w:t>
            </w:r>
          </w:p>
        </w:tc>
        <w:tc>
          <w:tcPr>
            <w:tcW w:w="4375" w:type="dxa"/>
            <w:shd w:val="clear" w:color="auto" w:fill="auto"/>
          </w:tcPr>
          <w:p w14:paraId="29D1BFB9" w14:textId="77777777" w:rsidR="003344F7" w:rsidRPr="00CD02FD" w:rsidRDefault="003344F7" w:rsidP="003344F7">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6EB4D680" w14:textId="77777777" w:rsidR="003344F7" w:rsidRPr="00CD02FD" w:rsidRDefault="003344F7" w:rsidP="003344F7">
            <w:pPr>
              <w:pStyle w:val="TAL"/>
              <w:rPr>
                <w:rFonts w:cs="Arial"/>
                <w:sz w:val="16"/>
                <w:szCs w:val="16"/>
              </w:rPr>
            </w:pPr>
            <w:r w:rsidRPr="00CD02FD">
              <w:rPr>
                <w:sz w:val="16"/>
                <w:szCs w:val="16"/>
              </w:rPr>
              <w:t>UEs supporting 5GS and E-UTRA</w:t>
            </w:r>
          </w:p>
        </w:tc>
      </w:tr>
      <w:tr w:rsidR="003344F7" w:rsidRPr="00CD02FD" w14:paraId="7ADCD6B4" w14:textId="77777777" w:rsidTr="003344F7">
        <w:trPr>
          <w:gridAfter w:val="1"/>
          <w:wAfter w:w="114" w:type="dxa"/>
          <w:jc w:val="center"/>
        </w:trPr>
        <w:tc>
          <w:tcPr>
            <w:tcW w:w="1050" w:type="dxa"/>
            <w:shd w:val="clear" w:color="auto" w:fill="auto"/>
          </w:tcPr>
          <w:p w14:paraId="50B87467" w14:textId="77777777" w:rsidR="003344F7" w:rsidRPr="00CD02FD" w:rsidRDefault="003344F7" w:rsidP="003344F7">
            <w:pPr>
              <w:pStyle w:val="TAL"/>
              <w:rPr>
                <w:sz w:val="16"/>
                <w:szCs w:val="16"/>
              </w:rPr>
            </w:pPr>
            <w:r w:rsidRPr="00CD02FD">
              <w:rPr>
                <w:sz w:val="16"/>
                <w:szCs w:val="16"/>
              </w:rPr>
              <w:t>C27</w:t>
            </w:r>
          </w:p>
        </w:tc>
        <w:tc>
          <w:tcPr>
            <w:tcW w:w="4375" w:type="dxa"/>
            <w:shd w:val="clear" w:color="auto" w:fill="auto"/>
          </w:tcPr>
          <w:p w14:paraId="4F566457" w14:textId="77777777" w:rsidR="003344F7" w:rsidRPr="00CD02FD" w:rsidRDefault="003344F7" w:rsidP="003344F7">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40543E0A" w14:textId="77777777" w:rsidR="003344F7" w:rsidRPr="00CD02FD" w:rsidRDefault="003344F7" w:rsidP="003344F7">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3344F7" w:rsidRPr="00CD02FD" w14:paraId="36F46B34" w14:textId="77777777" w:rsidTr="003344F7">
        <w:trPr>
          <w:gridAfter w:val="1"/>
          <w:wAfter w:w="114" w:type="dxa"/>
          <w:jc w:val="center"/>
        </w:trPr>
        <w:tc>
          <w:tcPr>
            <w:tcW w:w="1050" w:type="dxa"/>
            <w:tcBorders>
              <w:bottom w:val="single" w:sz="4" w:space="0" w:color="auto"/>
            </w:tcBorders>
            <w:shd w:val="clear" w:color="auto" w:fill="auto"/>
          </w:tcPr>
          <w:p w14:paraId="0525A5C4" w14:textId="77777777" w:rsidR="003344F7" w:rsidRPr="00CD02FD" w:rsidRDefault="003344F7" w:rsidP="003344F7">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1054F2C0" w14:textId="77777777" w:rsidR="003344F7" w:rsidRPr="00CD02FD" w:rsidRDefault="003344F7" w:rsidP="003344F7">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25F1591D" w14:textId="77777777" w:rsidR="003344F7" w:rsidRPr="00CD02FD" w:rsidRDefault="003344F7" w:rsidP="003344F7">
            <w:pPr>
              <w:pStyle w:val="TAL"/>
              <w:rPr>
                <w:sz w:val="16"/>
                <w:szCs w:val="16"/>
              </w:rPr>
            </w:pPr>
            <w:r w:rsidRPr="00CD02FD">
              <w:rPr>
                <w:sz w:val="16"/>
                <w:szCs w:val="16"/>
              </w:rPr>
              <w:t>UEs supporting 5GS and supplemental uplink with dynamic switch</w:t>
            </w:r>
          </w:p>
        </w:tc>
      </w:tr>
      <w:tr w:rsidR="003344F7" w:rsidRPr="00CD02FD" w14:paraId="40322155" w14:textId="77777777" w:rsidTr="003344F7">
        <w:trPr>
          <w:gridAfter w:val="1"/>
          <w:wAfter w:w="114" w:type="dxa"/>
          <w:jc w:val="center"/>
        </w:trPr>
        <w:tc>
          <w:tcPr>
            <w:tcW w:w="1050" w:type="dxa"/>
            <w:tcBorders>
              <w:bottom w:val="single" w:sz="4" w:space="0" w:color="auto"/>
            </w:tcBorders>
            <w:shd w:val="clear" w:color="auto" w:fill="auto"/>
          </w:tcPr>
          <w:p w14:paraId="59C1702C" w14:textId="77777777" w:rsidR="003344F7" w:rsidRPr="00CD02FD" w:rsidRDefault="003344F7" w:rsidP="003344F7">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6CF9305B" w14:textId="77777777" w:rsidR="003344F7" w:rsidRPr="00CD02FD" w:rsidRDefault="003344F7" w:rsidP="003344F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2EC1143D" w14:textId="77777777" w:rsidR="003344F7" w:rsidRPr="00CD02FD" w:rsidRDefault="003344F7" w:rsidP="003344F7">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3344F7" w:rsidRPr="00CD02FD" w14:paraId="37FB63D1" w14:textId="77777777" w:rsidTr="003344F7">
        <w:trPr>
          <w:gridAfter w:val="1"/>
          <w:wAfter w:w="114" w:type="dxa"/>
          <w:jc w:val="center"/>
        </w:trPr>
        <w:tc>
          <w:tcPr>
            <w:tcW w:w="1050" w:type="dxa"/>
            <w:tcBorders>
              <w:bottom w:val="single" w:sz="4" w:space="0" w:color="auto"/>
            </w:tcBorders>
            <w:shd w:val="clear" w:color="auto" w:fill="auto"/>
          </w:tcPr>
          <w:p w14:paraId="5E35840E" w14:textId="77777777" w:rsidR="003344F7" w:rsidRPr="00CD02FD" w:rsidRDefault="003344F7" w:rsidP="003344F7">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4618068B" w14:textId="77777777" w:rsidR="003344F7" w:rsidRPr="00CD02FD" w:rsidRDefault="003344F7" w:rsidP="003344F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22BFED32" w14:textId="77777777" w:rsidR="003344F7" w:rsidRPr="00CD02FD" w:rsidRDefault="003344F7" w:rsidP="003344F7">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3344F7" w:rsidRPr="00CD02FD" w14:paraId="291EE693" w14:textId="77777777" w:rsidTr="003344F7">
        <w:trPr>
          <w:gridAfter w:val="1"/>
          <w:wAfter w:w="114" w:type="dxa"/>
          <w:jc w:val="center"/>
        </w:trPr>
        <w:tc>
          <w:tcPr>
            <w:tcW w:w="1050" w:type="dxa"/>
            <w:tcBorders>
              <w:bottom w:val="single" w:sz="4" w:space="0" w:color="auto"/>
            </w:tcBorders>
            <w:shd w:val="clear" w:color="auto" w:fill="auto"/>
          </w:tcPr>
          <w:p w14:paraId="42311BCC" w14:textId="77777777" w:rsidR="003344F7" w:rsidRPr="00CD02FD" w:rsidRDefault="003344F7" w:rsidP="003344F7">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710436E6" w14:textId="77777777" w:rsidR="003344F7" w:rsidRPr="00CD02FD" w:rsidRDefault="003344F7" w:rsidP="003344F7">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49BB14EF" w14:textId="77777777" w:rsidR="003344F7" w:rsidRPr="00CD02FD" w:rsidRDefault="003344F7" w:rsidP="003344F7">
            <w:pPr>
              <w:pStyle w:val="TAL"/>
              <w:rPr>
                <w:sz w:val="16"/>
                <w:szCs w:val="16"/>
              </w:rPr>
            </w:pPr>
            <w:r w:rsidRPr="00CD02FD">
              <w:rPr>
                <w:sz w:val="16"/>
                <w:szCs w:val="16"/>
              </w:rPr>
              <w:t>UEs supporting 5G Core and Inter-RAT E-UTRA measurements and Event B triggered reporting</w:t>
            </w:r>
          </w:p>
        </w:tc>
      </w:tr>
      <w:tr w:rsidR="003344F7" w:rsidRPr="00CD02FD" w14:paraId="7300B1A2" w14:textId="77777777" w:rsidTr="003344F7">
        <w:trPr>
          <w:gridAfter w:val="1"/>
          <w:wAfter w:w="114" w:type="dxa"/>
          <w:jc w:val="center"/>
        </w:trPr>
        <w:tc>
          <w:tcPr>
            <w:tcW w:w="1050" w:type="dxa"/>
            <w:tcBorders>
              <w:bottom w:val="single" w:sz="4" w:space="0" w:color="auto"/>
            </w:tcBorders>
            <w:shd w:val="clear" w:color="auto" w:fill="auto"/>
          </w:tcPr>
          <w:p w14:paraId="21804F66" w14:textId="77777777" w:rsidR="003344F7" w:rsidRPr="00CD02FD" w:rsidRDefault="003344F7" w:rsidP="003344F7">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5272C628" w14:textId="77777777" w:rsidR="003344F7" w:rsidRPr="00CD02FD" w:rsidRDefault="003344F7" w:rsidP="003344F7">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1828DF06" w14:textId="77777777" w:rsidR="003344F7" w:rsidRPr="00CD02FD" w:rsidRDefault="003344F7" w:rsidP="003344F7">
            <w:pPr>
              <w:pStyle w:val="TAL"/>
              <w:rPr>
                <w:sz w:val="16"/>
                <w:szCs w:val="16"/>
              </w:rPr>
            </w:pPr>
            <w:r w:rsidRPr="00CD02FD">
              <w:rPr>
                <w:sz w:val="16"/>
                <w:szCs w:val="16"/>
              </w:rPr>
              <w:t>UEs supporting 5G Core and E-UTRA</w:t>
            </w:r>
          </w:p>
        </w:tc>
      </w:tr>
      <w:tr w:rsidR="003344F7" w:rsidRPr="00CD02FD" w14:paraId="08570ED4" w14:textId="77777777" w:rsidTr="003344F7">
        <w:trPr>
          <w:gridAfter w:val="1"/>
          <w:wAfter w:w="114" w:type="dxa"/>
          <w:jc w:val="center"/>
        </w:trPr>
        <w:tc>
          <w:tcPr>
            <w:tcW w:w="1050" w:type="dxa"/>
            <w:tcBorders>
              <w:bottom w:val="single" w:sz="4" w:space="0" w:color="auto"/>
            </w:tcBorders>
            <w:shd w:val="clear" w:color="auto" w:fill="auto"/>
          </w:tcPr>
          <w:p w14:paraId="7CAB867D" w14:textId="77777777" w:rsidR="003344F7" w:rsidRPr="00CD02FD" w:rsidRDefault="003344F7" w:rsidP="003344F7">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5B536650" w14:textId="77777777" w:rsidR="003344F7" w:rsidRPr="00CD02FD" w:rsidRDefault="003344F7" w:rsidP="003344F7">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29890379" w14:textId="77777777" w:rsidR="003344F7" w:rsidRPr="00CD02FD" w:rsidRDefault="003344F7" w:rsidP="003344F7">
            <w:pPr>
              <w:pStyle w:val="TAL"/>
              <w:rPr>
                <w:sz w:val="16"/>
                <w:szCs w:val="16"/>
              </w:rPr>
            </w:pPr>
            <w:r w:rsidRPr="00CD02FD">
              <w:rPr>
                <w:sz w:val="16"/>
                <w:szCs w:val="16"/>
              </w:rPr>
              <w:t>UEs supporting 5G Core and E-UTRA and logged MDT</w:t>
            </w:r>
          </w:p>
        </w:tc>
      </w:tr>
      <w:tr w:rsidR="003344F7" w:rsidRPr="00CD02FD" w14:paraId="782E24AF" w14:textId="77777777" w:rsidTr="003344F7">
        <w:trPr>
          <w:gridAfter w:val="1"/>
          <w:wAfter w:w="114" w:type="dxa"/>
          <w:jc w:val="center"/>
        </w:trPr>
        <w:tc>
          <w:tcPr>
            <w:tcW w:w="1050" w:type="dxa"/>
            <w:tcBorders>
              <w:bottom w:val="single" w:sz="4" w:space="0" w:color="auto"/>
            </w:tcBorders>
            <w:shd w:val="clear" w:color="auto" w:fill="auto"/>
          </w:tcPr>
          <w:p w14:paraId="0EE094A4" w14:textId="77777777" w:rsidR="003344F7" w:rsidRPr="00CD02FD" w:rsidRDefault="003344F7" w:rsidP="003344F7">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58B2FED7" w14:textId="77777777" w:rsidR="003344F7" w:rsidRPr="00CD02FD" w:rsidRDefault="003344F7" w:rsidP="003344F7">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65E75ED6" w14:textId="77777777" w:rsidR="003344F7" w:rsidRPr="00CD02FD" w:rsidRDefault="003344F7" w:rsidP="003344F7">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3344F7" w:rsidRPr="00CD02FD" w14:paraId="44A08D54" w14:textId="77777777" w:rsidTr="003344F7">
        <w:trPr>
          <w:gridAfter w:val="1"/>
          <w:wAfter w:w="114" w:type="dxa"/>
          <w:jc w:val="center"/>
        </w:trPr>
        <w:tc>
          <w:tcPr>
            <w:tcW w:w="1050" w:type="dxa"/>
            <w:tcBorders>
              <w:bottom w:val="single" w:sz="4" w:space="0" w:color="auto"/>
            </w:tcBorders>
            <w:shd w:val="clear" w:color="auto" w:fill="auto"/>
          </w:tcPr>
          <w:p w14:paraId="1D4251D3" w14:textId="77777777" w:rsidR="003344F7" w:rsidRPr="00CD02FD" w:rsidRDefault="003344F7" w:rsidP="003344F7">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1449D60F" w14:textId="77777777" w:rsidR="003344F7" w:rsidRPr="00CD02FD" w:rsidRDefault="003344F7" w:rsidP="003344F7">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6FA5BF15" w14:textId="77777777" w:rsidR="003344F7" w:rsidRPr="00CD02FD" w:rsidRDefault="003344F7" w:rsidP="003344F7">
            <w:pPr>
              <w:pStyle w:val="TAL"/>
              <w:rPr>
                <w:sz w:val="16"/>
                <w:szCs w:val="16"/>
              </w:rPr>
            </w:pPr>
            <w:r w:rsidRPr="00CD02FD">
              <w:rPr>
                <w:sz w:val="16"/>
                <w:szCs w:val="16"/>
              </w:rPr>
              <w:t xml:space="preserve">UEs supporting 5G Core and </w:t>
            </w:r>
            <w:proofErr w:type="spellStart"/>
            <w:r w:rsidRPr="00CD02FD">
              <w:rPr>
                <w:sz w:val="16"/>
                <w:szCs w:val="16"/>
              </w:rPr>
              <w:t>MinimumPeriodicSearchTimer</w:t>
            </w:r>
            <w:proofErr w:type="spellEnd"/>
          </w:p>
        </w:tc>
      </w:tr>
      <w:tr w:rsidR="003344F7" w:rsidRPr="00CD02FD" w14:paraId="4C9081EF" w14:textId="77777777" w:rsidTr="003344F7">
        <w:trPr>
          <w:gridAfter w:val="1"/>
          <w:wAfter w:w="114" w:type="dxa"/>
          <w:jc w:val="center"/>
        </w:trPr>
        <w:tc>
          <w:tcPr>
            <w:tcW w:w="1050" w:type="dxa"/>
            <w:tcBorders>
              <w:bottom w:val="single" w:sz="4" w:space="0" w:color="auto"/>
            </w:tcBorders>
            <w:shd w:val="clear" w:color="auto" w:fill="auto"/>
          </w:tcPr>
          <w:p w14:paraId="5E5A9D5D" w14:textId="77777777" w:rsidR="003344F7" w:rsidRPr="00CD02FD" w:rsidRDefault="003344F7" w:rsidP="003344F7">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5553EE6C" w14:textId="77777777" w:rsidR="003344F7" w:rsidRPr="00CD02FD" w:rsidRDefault="003344F7" w:rsidP="003344F7">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0FEE85D2" w14:textId="77777777" w:rsidR="003344F7" w:rsidRPr="00CD02FD" w:rsidRDefault="003344F7" w:rsidP="003344F7">
            <w:pPr>
              <w:pStyle w:val="TAL"/>
              <w:rPr>
                <w:sz w:val="16"/>
                <w:szCs w:val="16"/>
              </w:rPr>
            </w:pPr>
            <w:r w:rsidRPr="00CD02FD">
              <w:rPr>
                <w:rFonts w:cs="Arial"/>
                <w:bCs/>
                <w:sz w:val="16"/>
                <w:szCs w:val="16"/>
              </w:rPr>
              <w:t>UEs supporting 5G Core and (ETWS reception or CMAS reception)</w:t>
            </w:r>
          </w:p>
        </w:tc>
      </w:tr>
      <w:tr w:rsidR="003344F7" w:rsidRPr="00CD02FD" w14:paraId="6857132C" w14:textId="77777777" w:rsidTr="003344F7">
        <w:trPr>
          <w:gridAfter w:val="1"/>
          <w:wAfter w:w="114" w:type="dxa"/>
          <w:jc w:val="center"/>
        </w:trPr>
        <w:tc>
          <w:tcPr>
            <w:tcW w:w="1050" w:type="dxa"/>
            <w:tcBorders>
              <w:bottom w:val="single" w:sz="4" w:space="0" w:color="auto"/>
            </w:tcBorders>
            <w:shd w:val="clear" w:color="auto" w:fill="auto"/>
          </w:tcPr>
          <w:p w14:paraId="5ED593F3" w14:textId="77777777" w:rsidR="003344F7" w:rsidRPr="00CD02FD" w:rsidRDefault="003344F7" w:rsidP="003344F7">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4299C138" w14:textId="77777777" w:rsidR="003344F7" w:rsidRPr="00CD02FD" w:rsidRDefault="003344F7" w:rsidP="003344F7">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1F96696C" w14:textId="77777777" w:rsidR="003344F7" w:rsidRPr="00CD02FD" w:rsidRDefault="003344F7" w:rsidP="003344F7">
            <w:pPr>
              <w:pStyle w:val="TAL"/>
              <w:rPr>
                <w:rFonts w:cs="Arial"/>
                <w:bCs/>
                <w:sz w:val="16"/>
                <w:szCs w:val="16"/>
              </w:rPr>
            </w:pPr>
            <w:r w:rsidRPr="00CD02FD">
              <w:rPr>
                <w:sz w:val="16"/>
                <w:szCs w:val="16"/>
              </w:rPr>
              <w:t>UEs supporting 5G Core and user initiated PLMN reselection in automatic mode on NR</w:t>
            </w:r>
          </w:p>
        </w:tc>
      </w:tr>
      <w:tr w:rsidR="003344F7" w:rsidRPr="00CD02FD" w14:paraId="2B624B7C" w14:textId="77777777" w:rsidTr="003344F7">
        <w:trPr>
          <w:gridAfter w:val="1"/>
          <w:wAfter w:w="114" w:type="dxa"/>
          <w:jc w:val="center"/>
        </w:trPr>
        <w:tc>
          <w:tcPr>
            <w:tcW w:w="1050" w:type="dxa"/>
            <w:tcBorders>
              <w:bottom w:val="single" w:sz="4" w:space="0" w:color="auto"/>
            </w:tcBorders>
            <w:shd w:val="clear" w:color="auto" w:fill="auto"/>
          </w:tcPr>
          <w:p w14:paraId="6F876F00" w14:textId="77777777" w:rsidR="003344F7" w:rsidRPr="00CD02FD" w:rsidRDefault="003344F7" w:rsidP="003344F7">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39BA420B" w14:textId="77777777" w:rsidR="003344F7" w:rsidRPr="00CD02FD" w:rsidRDefault="003344F7" w:rsidP="003344F7">
            <w:pPr>
              <w:pStyle w:val="TAL"/>
              <w:rPr>
                <w:sz w:val="16"/>
                <w:szCs w:val="16"/>
              </w:rPr>
            </w:pPr>
            <w:r w:rsidRPr="00CD02FD">
              <w:rPr>
                <w:sz w:val="16"/>
                <w:szCs w:val="16"/>
              </w:rPr>
              <w:t xml:space="preserve">IF A.4.1-5/1 AND </w:t>
            </w:r>
            <w:r w:rsidRPr="00CD02FD">
              <w:rPr>
                <w:sz w:val="16"/>
                <w:szCs w:val="16"/>
                <w:lang w:eastAsia="zh-CN"/>
              </w:rPr>
              <w:t>(</w:t>
            </w:r>
            <w:r w:rsidRPr="00CD02FD">
              <w:rPr>
                <w:sz w:val="16"/>
                <w:szCs w:val="16"/>
              </w:rPr>
              <w:t>A.4.1-2/1 OR A.4.1-2/2</w:t>
            </w:r>
            <w:r w:rsidRPr="00CD02FD">
              <w:rPr>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39848154" w14:textId="77777777" w:rsidR="003344F7" w:rsidRPr="00CD02FD" w:rsidRDefault="003344F7" w:rsidP="003344F7">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3344F7" w:rsidRPr="00CD02FD" w14:paraId="53E00AC4" w14:textId="77777777" w:rsidTr="003344F7">
        <w:trPr>
          <w:gridAfter w:val="1"/>
          <w:wAfter w:w="114" w:type="dxa"/>
          <w:jc w:val="center"/>
        </w:trPr>
        <w:tc>
          <w:tcPr>
            <w:tcW w:w="1050" w:type="dxa"/>
            <w:tcBorders>
              <w:bottom w:val="single" w:sz="4" w:space="0" w:color="auto"/>
            </w:tcBorders>
            <w:shd w:val="clear" w:color="auto" w:fill="auto"/>
          </w:tcPr>
          <w:p w14:paraId="74F690F6" w14:textId="77777777" w:rsidR="003344F7" w:rsidRPr="00CD02FD" w:rsidRDefault="003344F7" w:rsidP="003344F7">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3224210F" w14:textId="77777777" w:rsidR="003344F7" w:rsidRPr="00CD02FD" w:rsidRDefault="003344F7" w:rsidP="003344F7">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2F15014F" w14:textId="77777777" w:rsidR="003344F7" w:rsidRPr="00CD02FD" w:rsidRDefault="003344F7" w:rsidP="003344F7">
            <w:pPr>
              <w:pStyle w:val="TAL"/>
              <w:rPr>
                <w:rFonts w:cs="Arial"/>
                <w:bCs/>
                <w:sz w:val="16"/>
                <w:szCs w:val="16"/>
              </w:rPr>
            </w:pPr>
            <w:r w:rsidRPr="00CD02FD">
              <w:rPr>
                <w:sz w:val="16"/>
                <w:szCs w:val="16"/>
              </w:rPr>
              <w:t>UEs supporting 5G Core and NR FDD and NR TDD</w:t>
            </w:r>
          </w:p>
        </w:tc>
      </w:tr>
      <w:tr w:rsidR="003344F7" w:rsidRPr="00CD02FD" w14:paraId="30B2C1C9" w14:textId="77777777" w:rsidTr="003344F7">
        <w:trPr>
          <w:gridAfter w:val="1"/>
          <w:wAfter w:w="114" w:type="dxa"/>
          <w:jc w:val="center"/>
        </w:trPr>
        <w:tc>
          <w:tcPr>
            <w:tcW w:w="1050" w:type="dxa"/>
            <w:tcBorders>
              <w:bottom w:val="single" w:sz="4" w:space="0" w:color="auto"/>
            </w:tcBorders>
            <w:shd w:val="clear" w:color="auto" w:fill="auto"/>
          </w:tcPr>
          <w:p w14:paraId="5509DD97" w14:textId="77777777" w:rsidR="003344F7" w:rsidRPr="00CD02FD" w:rsidRDefault="003344F7" w:rsidP="003344F7">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7686C245" w14:textId="77777777" w:rsidR="003344F7" w:rsidRPr="00CD02FD" w:rsidRDefault="003344F7" w:rsidP="003344F7">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2AD7B7CB" w14:textId="77777777" w:rsidR="003344F7" w:rsidRPr="00CD02FD" w:rsidRDefault="003344F7" w:rsidP="003344F7">
            <w:pPr>
              <w:pStyle w:val="TAL"/>
              <w:rPr>
                <w:sz w:val="16"/>
                <w:szCs w:val="16"/>
              </w:rPr>
            </w:pPr>
            <w:r w:rsidRPr="00CD02FD">
              <w:rPr>
                <w:bCs/>
                <w:sz w:val="16"/>
                <w:szCs w:val="16"/>
              </w:rPr>
              <w:t>UEs supporting 5G Core and additional UE-requested PDU establishment</w:t>
            </w:r>
          </w:p>
        </w:tc>
      </w:tr>
      <w:tr w:rsidR="003344F7" w:rsidRPr="00CD02FD" w14:paraId="258D5911" w14:textId="77777777" w:rsidTr="003344F7">
        <w:trPr>
          <w:gridAfter w:val="1"/>
          <w:wAfter w:w="114" w:type="dxa"/>
          <w:jc w:val="center"/>
        </w:trPr>
        <w:tc>
          <w:tcPr>
            <w:tcW w:w="1050" w:type="dxa"/>
            <w:tcBorders>
              <w:bottom w:val="single" w:sz="4" w:space="0" w:color="auto"/>
            </w:tcBorders>
            <w:shd w:val="clear" w:color="auto" w:fill="auto"/>
          </w:tcPr>
          <w:p w14:paraId="54C10A18" w14:textId="77777777" w:rsidR="003344F7" w:rsidRPr="00CD02FD" w:rsidRDefault="003344F7" w:rsidP="003344F7">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0CAD1EE7" w14:textId="77777777" w:rsidR="003344F7" w:rsidRPr="00CD02FD" w:rsidRDefault="003344F7" w:rsidP="003344F7">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688731C6" w14:textId="77777777" w:rsidR="003344F7" w:rsidRPr="00CD02FD" w:rsidRDefault="003344F7" w:rsidP="003344F7">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3344F7" w:rsidRPr="00CD02FD" w14:paraId="04E8CF88" w14:textId="77777777" w:rsidTr="003344F7">
        <w:trPr>
          <w:gridAfter w:val="1"/>
          <w:wAfter w:w="114" w:type="dxa"/>
          <w:jc w:val="center"/>
        </w:trPr>
        <w:tc>
          <w:tcPr>
            <w:tcW w:w="1050" w:type="dxa"/>
            <w:tcBorders>
              <w:bottom w:val="single" w:sz="4" w:space="0" w:color="auto"/>
            </w:tcBorders>
            <w:shd w:val="clear" w:color="auto" w:fill="auto"/>
          </w:tcPr>
          <w:p w14:paraId="3A9E9660" w14:textId="77777777" w:rsidR="003344F7" w:rsidRPr="00CD02FD" w:rsidRDefault="003344F7" w:rsidP="003344F7">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70FBB95D" w14:textId="77777777" w:rsidR="003344F7" w:rsidRPr="00CD02FD" w:rsidRDefault="003344F7" w:rsidP="003344F7">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0403127C" w14:textId="77777777" w:rsidR="003344F7" w:rsidRPr="00CD02FD" w:rsidRDefault="003344F7" w:rsidP="003344F7">
            <w:pPr>
              <w:pStyle w:val="TAL"/>
              <w:rPr>
                <w:bCs/>
                <w:sz w:val="16"/>
                <w:szCs w:val="16"/>
              </w:rPr>
            </w:pPr>
            <w:r w:rsidRPr="00CD02FD">
              <w:rPr>
                <w:sz w:val="16"/>
                <w:szCs w:val="16"/>
              </w:rPr>
              <w:t>UEs supporting 5G Core and SS-SINR measurements</w:t>
            </w:r>
          </w:p>
        </w:tc>
      </w:tr>
      <w:tr w:rsidR="003344F7" w:rsidRPr="00CD02FD" w14:paraId="69BD5134" w14:textId="77777777" w:rsidTr="003344F7">
        <w:trPr>
          <w:gridAfter w:val="1"/>
          <w:wAfter w:w="114" w:type="dxa"/>
          <w:jc w:val="center"/>
        </w:trPr>
        <w:tc>
          <w:tcPr>
            <w:tcW w:w="1050" w:type="dxa"/>
            <w:tcBorders>
              <w:bottom w:val="single" w:sz="4" w:space="0" w:color="auto"/>
            </w:tcBorders>
            <w:shd w:val="clear" w:color="auto" w:fill="auto"/>
          </w:tcPr>
          <w:p w14:paraId="726E3586" w14:textId="77777777" w:rsidR="003344F7" w:rsidRPr="00CD02FD" w:rsidRDefault="003344F7" w:rsidP="003344F7">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09083A76" w14:textId="77777777" w:rsidR="003344F7" w:rsidRPr="00CD02FD" w:rsidRDefault="003344F7" w:rsidP="003344F7">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1BB7802F" w14:textId="77777777" w:rsidR="003344F7" w:rsidRPr="00CD02FD" w:rsidRDefault="003344F7" w:rsidP="003344F7">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3344F7" w:rsidRPr="00CD02FD" w14:paraId="5A9095B1" w14:textId="77777777" w:rsidTr="003344F7">
        <w:trPr>
          <w:gridAfter w:val="1"/>
          <w:wAfter w:w="114" w:type="dxa"/>
          <w:jc w:val="center"/>
        </w:trPr>
        <w:tc>
          <w:tcPr>
            <w:tcW w:w="1050" w:type="dxa"/>
            <w:tcBorders>
              <w:bottom w:val="single" w:sz="4" w:space="0" w:color="auto"/>
            </w:tcBorders>
            <w:shd w:val="clear" w:color="auto" w:fill="auto"/>
          </w:tcPr>
          <w:p w14:paraId="1EE138B2" w14:textId="77777777" w:rsidR="003344F7" w:rsidRPr="00CD02FD" w:rsidRDefault="003344F7" w:rsidP="003344F7">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4148C15B" w14:textId="77777777" w:rsidR="003344F7" w:rsidRPr="00CD02FD" w:rsidRDefault="003344F7" w:rsidP="003344F7">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1F2E9ED8" w14:textId="77777777" w:rsidR="003344F7" w:rsidRPr="00CD02FD" w:rsidRDefault="003344F7" w:rsidP="003344F7">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3344F7" w:rsidRPr="00CD02FD" w14:paraId="1F3C5681" w14:textId="77777777" w:rsidTr="003344F7">
        <w:trPr>
          <w:gridAfter w:val="1"/>
          <w:wAfter w:w="114" w:type="dxa"/>
          <w:jc w:val="center"/>
        </w:trPr>
        <w:tc>
          <w:tcPr>
            <w:tcW w:w="1050" w:type="dxa"/>
            <w:tcBorders>
              <w:bottom w:val="single" w:sz="4" w:space="0" w:color="auto"/>
            </w:tcBorders>
            <w:shd w:val="clear" w:color="auto" w:fill="auto"/>
          </w:tcPr>
          <w:p w14:paraId="77CB7D3E" w14:textId="77777777" w:rsidR="003344F7" w:rsidRPr="00CD02FD" w:rsidRDefault="003344F7" w:rsidP="003344F7">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54909A79" w14:textId="77777777" w:rsidR="003344F7" w:rsidRPr="00CD02FD" w:rsidRDefault="003344F7" w:rsidP="003344F7">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4A8303F9" w14:textId="77777777" w:rsidR="003344F7" w:rsidRPr="00CD02FD" w:rsidRDefault="003344F7" w:rsidP="003344F7">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3344F7" w:rsidRPr="00CD02FD" w14:paraId="2219473F" w14:textId="77777777" w:rsidTr="003344F7">
        <w:trPr>
          <w:gridAfter w:val="1"/>
          <w:wAfter w:w="114" w:type="dxa"/>
          <w:jc w:val="center"/>
        </w:trPr>
        <w:tc>
          <w:tcPr>
            <w:tcW w:w="1050" w:type="dxa"/>
            <w:tcBorders>
              <w:bottom w:val="single" w:sz="4" w:space="0" w:color="auto"/>
            </w:tcBorders>
            <w:shd w:val="clear" w:color="auto" w:fill="auto"/>
          </w:tcPr>
          <w:p w14:paraId="68CF4DAE" w14:textId="77777777" w:rsidR="003344F7" w:rsidRPr="00CD02FD" w:rsidRDefault="003344F7" w:rsidP="003344F7">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73E3FC9A" w14:textId="77777777" w:rsidR="003344F7" w:rsidRPr="00CD02FD" w:rsidRDefault="003344F7" w:rsidP="003344F7">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0C5E8B79" w14:textId="77777777" w:rsidR="003344F7" w:rsidRPr="00CD02FD" w:rsidRDefault="003344F7" w:rsidP="003344F7">
            <w:pPr>
              <w:pStyle w:val="TAL"/>
              <w:rPr>
                <w:sz w:val="16"/>
                <w:szCs w:val="16"/>
              </w:rPr>
            </w:pPr>
            <w:r w:rsidRPr="00CD02FD">
              <w:rPr>
                <w:rFonts w:cs="Arial"/>
                <w:sz w:val="16"/>
                <w:szCs w:val="16"/>
              </w:rPr>
              <w:t>UEs supporting 5GS and intra-band contiguous CA</w:t>
            </w:r>
          </w:p>
        </w:tc>
      </w:tr>
      <w:tr w:rsidR="003344F7" w:rsidRPr="00CD02FD" w14:paraId="46C6D560" w14:textId="77777777" w:rsidTr="003344F7">
        <w:trPr>
          <w:gridAfter w:val="1"/>
          <w:wAfter w:w="114" w:type="dxa"/>
          <w:jc w:val="center"/>
        </w:trPr>
        <w:tc>
          <w:tcPr>
            <w:tcW w:w="1050" w:type="dxa"/>
            <w:tcBorders>
              <w:bottom w:val="single" w:sz="4" w:space="0" w:color="auto"/>
            </w:tcBorders>
            <w:shd w:val="clear" w:color="auto" w:fill="auto"/>
          </w:tcPr>
          <w:p w14:paraId="3ECF0EC2" w14:textId="77777777" w:rsidR="003344F7" w:rsidRPr="00CD02FD" w:rsidRDefault="003344F7" w:rsidP="003344F7">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2875FE45" w14:textId="77777777" w:rsidR="003344F7" w:rsidRPr="00CD02FD" w:rsidRDefault="003344F7" w:rsidP="003344F7">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51A87615" w14:textId="77777777" w:rsidR="003344F7" w:rsidRPr="00CD02FD" w:rsidRDefault="003344F7" w:rsidP="003344F7">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3344F7" w:rsidRPr="00CD02FD" w14:paraId="4AEF89D1" w14:textId="77777777" w:rsidTr="003344F7">
        <w:trPr>
          <w:gridAfter w:val="1"/>
          <w:wAfter w:w="114" w:type="dxa"/>
          <w:jc w:val="center"/>
        </w:trPr>
        <w:tc>
          <w:tcPr>
            <w:tcW w:w="1050" w:type="dxa"/>
            <w:tcBorders>
              <w:bottom w:val="single" w:sz="4" w:space="0" w:color="auto"/>
            </w:tcBorders>
            <w:shd w:val="clear" w:color="auto" w:fill="auto"/>
          </w:tcPr>
          <w:p w14:paraId="54F4A43B" w14:textId="77777777" w:rsidR="003344F7" w:rsidRPr="00CD02FD" w:rsidRDefault="003344F7" w:rsidP="003344F7">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484D5BE7" w14:textId="77777777" w:rsidR="003344F7" w:rsidRPr="00CD02FD" w:rsidRDefault="003344F7" w:rsidP="003344F7">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5ACB790B" w14:textId="77777777" w:rsidR="003344F7" w:rsidRPr="00CD02FD" w:rsidRDefault="003344F7" w:rsidP="003344F7">
            <w:pPr>
              <w:pStyle w:val="TAL"/>
              <w:rPr>
                <w:sz w:val="16"/>
                <w:szCs w:val="16"/>
              </w:rPr>
            </w:pPr>
            <w:r w:rsidRPr="00CD02FD">
              <w:rPr>
                <w:rFonts w:cs="Arial"/>
                <w:sz w:val="16"/>
                <w:szCs w:val="16"/>
              </w:rPr>
              <w:t>UEs supporting 5GS and inter-band CA</w:t>
            </w:r>
          </w:p>
        </w:tc>
      </w:tr>
      <w:tr w:rsidR="003344F7" w:rsidRPr="00CD02FD" w14:paraId="7B805AB9" w14:textId="77777777" w:rsidTr="003344F7">
        <w:trPr>
          <w:gridAfter w:val="1"/>
          <w:wAfter w:w="114" w:type="dxa"/>
          <w:jc w:val="center"/>
        </w:trPr>
        <w:tc>
          <w:tcPr>
            <w:tcW w:w="1050" w:type="dxa"/>
            <w:tcBorders>
              <w:bottom w:val="single" w:sz="4" w:space="0" w:color="auto"/>
            </w:tcBorders>
            <w:shd w:val="clear" w:color="auto" w:fill="auto"/>
          </w:tcPr>
          <w:p w14:paraId="6286E333" w14:textId="77777777" w:rsidR="003344F7" w:rsidRPr="00CD02FD" w:rsidRDefault="003344F7" w:rsidP="003344F7">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6BC71848" w14:textId="77777777" w:rsidR="003344F7" w:rsidRPr="00CD02FD" w:rsidRDefault="003344F7" w:rsidP="003344F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4FFB6C8E" w14:textId="77777777" w:rsidR="003344F7" w:rsidRPr="00CD02FD" w:rsidRDefault="003344F7" w:rsidP="003344F7">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3344F7" w:rsidRPr="00CD02FD" w14:paraId="23C5FA30" w14:textId="77777777" w:rsidTr="003344F7">
        <w:trPr>
          <w:gridAfter w:val="1"/>
          <w:wAfter w:w="114" w:type="dxa"/>
          <w:jc w:val="center"/>
        </w:trPr>
        <w:tc>
          <w:tcPr>
            <w:tcW w:w="1050" w:type="dxa"/>
            <w:tcBorders>
              <w:bottom w:val="single" w:sz="4" w:space="0" w:color="auto"/>
            </w:tcBorders>
            <w:shd w:val="clear" w:color="auto" w:fill="auto"/>
          </w:tcPr>
          <w:p w14:paraId="062574EE" w14:textId="77777777" w:rsidR="003344F7" w:rsidRPr="00CD02FD" w:rsidRDefault="003344F7" w:rsidP="003344F7">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66037C8A" w14:textId="77777777" w:rsidR="003344F7" w:rsidRPr="00CD02FD" w:rsidRDefault="003344F7" w:rsidP="003344F7">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2ECDAF2C" w14:textId="77777777" w:rsidR="003344F7" w:rsidRPr="00CD02FD" w:rsidRDefault="003344F7" w:rsidP="003344F7">
            <w:pPr>
              <w:pStyle w:val="TAL"/>
              <w:rPr>
                <w:sz w:val="16"/>
                <w:szCs w:val="16"/>
              </w:rPr>
            </w:pPr>
            <w:r w:rsidRPr="00CD02FD">
              <w:rPr>
                <w:rFonts w:cs="Arial"/>
                <w:sz w:val="16"/>
                <w:szCs w:val="16"/>
              </w:rPr>
              <w:t>UEs supporting 5GS and intra-band non-contiguous CA</w:t>
            </w:r>
          </w:p>
        </w:tc>
      </w:tr>
      <w:tr w:rsidR="003344F7" w:rsidRPr="00CD02FD" w14:paraId="1F9A8D6F" w14:textId="77777777" w:rsidTr="003344F7">
        <w:trPr>
          <w:gridAfter w:val="1"/>
          <w:wAfter w:w="114" w:type="dxa"/>
          <w:jc w:val="center"/>
        </w:trPr>
        <w:tc>
          <w:tcPr>
            <w:tcW w:w="1050" w:type="dxa"/>
            <w:tcBorders>
              <w:bottom w:val="single" w:sz="4" w:space="0" w:color="auto"/>
            </w:tcBorders>
            <w:shd w:val="clear" w:color="auto" w:fill="auto"/>
          </w:tcPr>
          <w:p w14:paraId="7D1BB6AF" w14:textId="77777777" w:rsidR="003344F7" w:rsidRPr="00CD02FD" w:rsidRDefault="003344F7" w:rsidP="003344F7">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2B3C6112" w14:textId="77777777" w:rsidR="003344F7" w:rsidRPr="00CD02FD" w:rsidRDefault="003344F7" w:rsidP="003344F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4664AF01" w14:textId="77777777" w:rsidR="003344F7" w:rsidRPr="00CD02FD" w:rsidRDefault="003344F7" w:rsidP="003344F7">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3344F7" w:rsidRPr="00CD02FD" w14:paraId="00DFA0D1" w14:textId="77777777" w:rsidTr="003344F7">
        <w:trPr>
          <w:gridAfter w:val="1"/>
          <w:wAfter w:w="114" w:type="dxa"/>
          <w:jc w:val="center"/>
        </w:trPr>
        <w:tc>
          <w:tcPr>
            <w:tcW w:w="1050" w:type="dxa"/>
            <w:tcBorders>
              <w:bottom w:val="single" w:sz="4" w:space="0" w:color="auto"/>
            </w:tcBorders>
            <w:shd w:val="clear" w:color="auto" w:fill="auto"/>
          </w:tcPr>
          <w:p w14:paraId="0730AD86" w14:textId="77777777" w:rsidR="003344F7" w:rsidRPr="00CD02FD" w:rsidRDefault="003344F7" w:rsidP="003344F7">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717DAB1E" w14:textId="77777777" w:rsidR="003344F7" w:rsidRPr="00CD02FD" w:rsidRDefault="003344F7" w:rsidP="003344F7">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7D1A9C00" w14:textId="77777777" w:rsidR="003344F7" w:rsidRPr="00CD02FD" w:rsidRDefault="003344F7" w:rsidP="003344F7">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w:t>
            </w:r>
            <w:proofErr w:type="spellStart"/>
            <w:r w:rsidRPr="00CD02FD">
              <w:rPr>
                <w:rFonts w:cs="Arial"/>
                <w:sz w:val="16"/>
                <w:szCs w:val="16"/>
              </w:rPr>
              <w:t>Fallback</w:t>
            </w:r>
            <w:proofErr w:type="spellEnd"/>
            <w:r w:rsidRPr="00CD02FD">
              <w:rPr>
                <w:rFonts w:cs="Arial"/>
                <w:sz w:val="16"/>
                <w:szCs w:val="16"/>
              </w:rPr>
              <w:t xml:space="preserve"> in NR connected to 5GCN</w:t>
            </w:r>
          </w:p>
        </w:tc>
      </w:tr>
      <w:tr w:rsidR="003344F7" w:rsidRPr="00CD02FD" w14:paraId="6B3E7D6A" w14:textId="77777777" w:rsidTr="003344F7">
        <w:trPr>
          <w:gridAfter w:val="1"/>
          <w:wAfter w:w="114" w:type="dxa"/>
          <w:jc w:val="center"/>
        </w:trPr>
        <w:tc>
          <w:tcPr>
            <w:tcW w:w="1050" w:type="dxa"/>
            <w:tcBorders>
              <w:bottom w:val="single" w:sz="4" w:space="0" w:color="auto"/>
            </w:tcBorders>
            <w:shd w:val="clear" w:color="auto" w:fill="auto"/>
          </w:tcPr>
          <w:p w14:paraId="1E292C4C" w14:textId="77777777" w:rsidR="003344F7" w:rsidRPr="00CD02FD" w:rsidRDefault="003344F7" w:rsidP="003344F7">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2C952632" w14:textId="77777777" w:rsidR="003344F7" w:rsidRPr="00CD02FD" w:rsidRDefault="003344F7" w:rsidP="003344F7">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70E70F2F" w14:textId="77777777" w:rsidR="003344F7" w:rsidRPr="00CD02FD" w:rsidRDefault="003344F7" w:rsidP="003344F7">
            <w:pPr>
              <w:pStyle w:val="TAL"/>
              <w:rPr>
                <w:sz w:val="16"/>
                <w:szCs w:val="16"/>
              </w:rPr>
            </w:pPr>
          </w:p>
        </w:tc>
      </w:tr>
      <w:tr w:rsidR="003344F7" w:rsidRPr="00CD02FD" w14:paraId="4B3ADCE9" w14:textId="77777777" w:rsidTr="003344F7">
        <w:trPr>
          <w:gridAfter w:val="1"/>
          <w:wAfter w:w="114" w:type="dxa"/>
          <w:jc w:val="center"/>
        </w:trPr>
        <w:tc>
          <w:tcPr>
            <w:tcW w:w="1050" w:type="dxa"/>
            <w:tcBorders>
              <w:bottom w:val="single" w:sz="4" w:space="0" w:color="auto"/>
            </w:tcBorders>
            <w:shd w:val="clear" w:color="auto" w:fill="auto"/>
          </w:tcPr>
          <w:p w14:paraId="575E2CFD" w14:textId="77777777" w:rsidR="003344F7" w:rsidRPr="00CD02FD" w:rsidRDefault="003344F7" w:rsidP="003344F7">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52F0CBE3" w14:textId="77777777" w:rsidR="003344F7" w:rsidRPr="00CD02FD" w:rsidRDefault="003344F7" w:rsidP="003344F7">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7ACAA578" w14:textId="77777777" w:rsidR="003344F7" w:rsidRPr="00CD02FD" w:rsidRDefault="003344F7" w:rsidP="003344F7">
            <w:pPr>
              <w:pStyle w:val="TAL"/>
              <w:rPr>
                <w:rFonts w:cs="Arial"/>
                <w:sz w:val="16"/>
                <w:szCs w:val="16"/>
              </w:rPr>
            </w:pPr>
            <w:r w:rsidRPr="00CD02FD">
              <w:rPr>
                <w:rFonts w:cs="Arial"/>
                <w:sz w:val="16"/>
                <w:szCs w:val="16"/>
              </w:rPr>
              <w:t>UE supporting 5G Core and two independent measurement gap configurations for FR1 and FR2</w:t>
            </w:r>
          </w:p>
        </w:tc>
      </w:tr>
      <w:tr w:rsidR="003344F7" w:rsidRPr="00CD02FD" w14:paraId="664FAB38" w14:textId="77777777" w:rsidTr="003344F7">
        <w:trPr>
          <w:gridAfter w:val="1"/>
          <w:wAfter w:w="114" w:type="dxa"/>
          <w:jc w:val="center"/>
        </w:trPr>
        <w:tc>
          <w:tcPr>
            <w:tcW w:w="1050" w:type="dxa"/>
            <w:tcBorders>
              <w:bottom w:val="single" w:sz="4" w:space="0" w:color="auto"/>
            </w:tcBorders>
            <w:shd w:val="clear" w:color="auto" w:fill="auto"/>
          </w:tcPr>
          <w:p w14:paraId="2C39BB46" w14:textId="77777777" w:rsidR="003344F7" w:rsidRPr="00CD02FD" w:rsidRDefault="003344F7" w:rsidP="003344F7">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3DD24419" w14:textId="77777777" w:rsidR="003344F7" w:rsidRPr="00CD02FD" w:rsidRDefault="003344F7" w:rsidP="003344F7">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468B3A7D" w14:textId="77777777" w:rsidR="003344F7" w:rsidRPr="00CD02FD" w:rsidRDefault="003344F7" w:rsidP="003344F7">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3344F7" w:rsidRPr="00CD02FD" w14:paraId="1AF33082" w14:textId="77777777" w:rsidTr="003344F7">
        <w:trPr>
          <w:gridAfter w:val="1"/>
          <w:wAfter w:w="114" w:type="dxa"/>
          <w:jc w:val="center"/>
        </w:trPr>
        <w:tc>
          <w:tcPr>
            <w:tcW w:w="1050" w:type="dxa"/>
            <w:tcBorders>
              <w:bottom w:val="single" w:sz="4" w:space="0" w:color="auto"/>
            </w:tcBorders>
            <w:shd w:val="clear" w:color="auto" w:fill="auto"/>
          </w:tcPr>
          <w:p w14:paraId="19686D12" w14:textId="77777777" w:rsidR="003344F7" w:rsidRPr="00CD02FD" w:rsidRDefault="003344F7" w:rsidP="003344F7">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562D0A54" w14:textId="77777777" w:rsidR="003344F7" w:rsidRPr="00CD02FD" w:rsidRDefault="003344F7" w:rsidP="003344F7">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18F21A99" w14:textId="77777777" w:rsidR="003344F7" w:rsidRPr="00CD02FD" w:rsidRDefault="003344F7" w:rsidP="003344F7">
            <w:pPr>
              <w:pStyle w:val="TAL"/>
              <w:rPr>
                <w:rFonts w:cs="Arial"/>
                <w:sz w:val="16"/>
                <w:szCs w:val="16"/>
              </w:rPr>
            </w:pPr>
            <w:r w:rsidRPr="00CD02FD">
              <w:rPr>
                <w:rFonts w:cs="Arial"/>
                <w:sz w:val="16"/>
                <w:szCs w:val="16"/>
              </w:rPr>
              <w:t>UEs supporting 5GS and PUSCH aggregation</w:t>
            </w:r>
          </w:p>
        </w:tc>
      </w:tr>
      <w:tr w:rsidR="003344F7" w:rsidRPr="00CD02FD" w14:paraId="6BC246B3" w14:textId="77777777" w:rsidTr="003344F7">
        <w:trPr>
          <w:gridAfter w:val="1"/>
          <w:wAfter w:w="114" w:type="dxa"/>
          <w:jc w:val="center"/>
        </w:trPr>
        <w:tc>
          <w:tcPr>
            <w:tcW w:w="1050" w:type="dxa"/>
            <w:tcBorders>
              <w:bottom w:val="single" w:sz="4" w:space="0" w:color="auto"/>
            </w:tcBorders>
            <w:shd w:val="clear" w:color="auto" w:fill="auto"/>
          </w:tcPr>
          <w:p w14:paraId="7E98A54B" w14:textId="77777777" w:rsidR="003344F7" w:rsidRPr="00CD02FD" w:rsidRDefault="003344F7" w:rsidP="003344F7">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410A25AF" w14:textId="77777777" w:rsidR="003344F7" w:rsidRPr="00CD02FD" w:rsidRDefault="003344F7" w:rsidP="003344F7">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3D5472BB" w14:textId="77777777" w:rsidR="003344F7" w:rsidRPr="00CD02FD" w:rsidRDefault="003344F7" w:rsidP="003344F7">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3344F7" w:rsidRPr="00CD02FD" w14:paraId="4FE51F1C" w14:textId="77777777" w:rsidTr="003344F7">
        <w:trPr>
          <w:gridAfter w:val="1"/>
          <w:wAfter w:w="114" w:type="dxa"/>
          <w:jc w:val="center"/>
        </w:trPr>
        <w:tc>
          <w:tcPr>
            <w:tcW w:w="1050" w:type="dxa"/>
            <w:tcBorders>
              <w:bottom w:val="single" w:sz="4" w:space="0" w:color="auto"/>
            </w:tcBorders>
            <w:shd w:val="clear" w:color="auto" w:fill="auto"/>
          </w:tcPr>
          <w:p w14:paraId="171F27E8" w14:textId="77777777" w:rsidR="003344F7" w:rsidRPr="00CD02FD" w:rsidRDefault="003344F7" w:rsidP="003344F7">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214AB1E5" w14:textId="77777777" w:rsidR="003344F7" w:rsidRPr="00CD02FD" w:rsidRDefault="003344F7" w:rsidP="003344F7">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49976406" w14:textId="77777777" w:rsidR="003344F7" w:rsidRPr="00CD02FD" w:rsidRDefault="003344F7" w:rsidP="003344F7">
            <w:pPr>
              <w:pStyle w:val="TAL"/>
              <w:rPr>
                <w:rFonts w:cs="Arial"/>
                <w:sz w:val="16"/>
                <w:szCs w:val="16"/>
              </w:rPr>
            </w:pPr>
            <w:r w:rsidRPr="00CD02FD">
              <w:rPr>
                <w:rFonts w:cs="Arial"/>
                <w:sz w:val="16"/>
                <w:szCs w:val="16"/>
              </w:rPr>
              <w:t>UEs supporting 5GS and Logical Channel SR-Delay Timer</w:t>
            </w:r>
          </w:p>
        </w:tc>
      </w:tr>
      <w:tr w:rsidR="003344F7" w:rsidRPr="00CD02FD" w14:paraId="55842C64" w14:textId="77777777" w:rsidTr="003344F7">
        <w:trPr>
          <w:gridAfter w:val="1"/>
          <w:wAfter w:w="114" w:type="dxa"/>
          <w:jc w:val="center"/>
        </w:trPr>
        <w:tc>
          <w:tcPr>
            <w:tcW w:w="1050" w:type="dxa"/>
            <w:tcBorders>
              <w:bottom w:val="single" w:sz="4" w:space="0" w:color="auto"/>
            </w:tcBorders>
            <w:shd w:val="clear" w:color="auto" w:fill="auto"/>
          </w:tcPr>
          <w:p w14:paraId="23E7425A" w14:textId="77777777" w:rsidR="003344F7" w:rsidRPr="00CD02FD" w:rsidRDefault="003344F7" w:rsidP="003344F7">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79E92D9D" w14:textId="77777777" w:rsidR="003344F7" w:rsidRPr="00CD02FD" w:rsidRDefault="003344F7" w:rsidP="003344F7">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0187E5B6" w14:textId="77777777" w:rsidR="003344F7" w:rsidRPr="00CD02FD" w:rsidRDefault="003344F7" w:rsidP="003344F7">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w:t>
            </w:r>
            <w:proofErr w:type="spellStart"/>
            <w:r w:rsidRPr="00CD02FD">
              <w:rPr>
                <w:rFonts w:cs="Arial"/>
                <w:sz w:val="16"/>
                <w:szCs w:val="16"/>
              </w:rPr>
              <w:t>fallback</w:t>
            </w:r>
            <w:proofErr w:type="spellEnd"/>
          </w:p>
        </w:tc>
      </w:tr>
      <w:tr w:rsidR="003344F7" w:rsidRPr="00CD02FD" w14:paraId="0487B6EC" w14:textId="77777777" w:rsidTr="003344F7">
        <w:trPr>
          <w:gridAfter w:val="1"/>
          <w:wAfter w:w="114" w:type="dxa"/>
          <w:jc w:val="center"/>
        </w:trPr>
        <w:tc>
          <w:tcPr>
            <w:tcW w:w="1050" w:type="dxa"/>
            <w:tcBorders>
              <w:bottom w:val="single" w:sz="4" w:space="0" w:color="auto"/>
            </w:tcBorders>
            <w:shd w:val="clear" w:color="auto" w:fill="auto"/>
          </w:tcPr>
          <w:p w14:paraId="4AA7D7CA" w14:textId="77777777" w:rsidR="003344F7" w:rsidRPr="00CD02FD" w:rsidRDefault="003344F7" w:rsidP="003344F7">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240E2F0F" w14:textId="77777777" w:rsidR="003344F7" w:rsidRPr="00CD02FD" w:rsidRDefault="003344F7" w:rsidP="003344F7">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4F3021A6" w14:textId="77777777" w:rsidR="003344F7" w:rsidRPr="00CD02FD" w:rsidRDefault="003344F7" w:rsidP="003344F7">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3344F7" w:rsidRPr="00CD02FD" w14:paraId="490E30CC" w14:textId="77777777" w:rsidTr="003344F7">
        <w:trPr>
          <w:gridAfter w:val="1"/>
          <w:wAfter w:w="114" w:type="dxa"/>
          <w:jc w:val="center"/>
        </w:trPr>
        <w:tc>
          <w:tcPr>
            <w:tcW w:w="1050" w:type="dxa"/>
            <w:tcBorders>
              <w:bottom w:val="single" w:sz="4" w:space="0" w:color="auto"/>
            </w:tcBorders>
            <w:shd w:val="clear" w:color="auto" w:fill="auto"/>
          </w:tcPr>
          <w:p w14:paraId="65813880" w14:textId="77777777" w:rsidR="003344F7" w:rsidRPr="00CD02FD" w:rsidRDefault="003344F7" w:rsidP="003344F7">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29616C41" w14:textId="77777777" w:rsidR="003344F7" w:rsidRPr="00CD02FD" w:rsidRDefault="003344F7" w:rsidP="003344F7">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1982C6B8" w14:textId="77777777" w:rsidR="003344F7" w:rsidRPr="00CD02FD" w:rsidRDefault="003344F7" w:rsidP="003344F7">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3344F7" w:rsidRPr="00CD02FD" w14:paraId="27B2794D" w14:textId="77777777" w:rsidTr="003344F7">
        <w:trPr>
          <w:gridAfter w:val="1"/>
          <w:wAfter w:w="114" w:type="dxa"/>
          <w:jc w:val="center"/>
        </w:trPr>
        <w:tc>
          <w:tcPr>
            <w:tcW w:w="1050" w:type="dxa"/>
            <w:tcBorders>
              <w:bottom w:val="single" w:sz="4" w:space="0" w:color="auto"/>
            </w:tcBorders>
            <w:shd w:val="clear" w:color="auto" w:fill="auto"/>
          </w:tcPr>
          <w:p w14:paraId="4072E58A" w14:textId="77777777" w:rsidR="003344F7" w:rsidRPr="00CD02FD" w:rsidRDefault="003344F7" w:rsidP="003344F7">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12DCBA66" w14:textId="77777777" w:rsidR="003344F7" w:rsidRPr="00CD02FD" w:rsidRDefault="003344F7" w:rsidP="003344F7">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38E797AC" w14:textId="77777777" w:rsidR="003344F7" w:rsidRPr="00CD02FD" w:rsidRDefault="003344F7" w:rsidP="003344F7">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3344F7" w:rsidRPr="00CD02FD" w14:paraId="0192AB80" w14:textId="77777777" w:rsidTr="003344F7">
        <w:trPr>
          <w:gridAfter w:val="1"/>
          <w:wAfter w:w="114" w:type="dxa"/>
          <w:jc w:val="center"/>
        </w:trPr>
        <w:tc>
          <w:tcPr>
            <w:tcW w:w="1050" w:type="dxa"/>
            <w:tcBorders>
              <w:bottom w:val="single" w:sz="4" w:space="0" w:color="auto"/>
            </w:tcBorders>
            <w:shd w:val="clear" w:color="auto" w:fill="auto"/>
          </w:tcPr>
          <w:p w14:paraId="04E45452" w14:textId="77777777" w:rsidR="003344F7" w:rsidRPr="00CD02FD" w:rsidRDefault="003344F7" w:rsidP="003344F7">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46837CFE" w14:textId="77777777" w:rsidR="003344F7" w:rsidRPr="00CD02FD" w:rsidRDefault="003344F7" w:rsidP="003344F7">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3D5F06BF" w14:textId="77777777" w:rsidR="003344F7" w:rsidRPr="00CD02FD" w:rsidRDefault="003344F7" w:rsidP="003344F7">
            <w:pPr>
              <w:pStyle w:val="TAL"/>
              <w:rPr>
                <w:rFonts w:cs="Arial"/>
                <w:sz w:val="16"/>
                <w:szCs w:val="16"/>
              </w:rPr>
            </w:pPr>
            <w:r w:rsidRPr="00CD02FD">
              <w:rPr>
                <w:rFonts w:cs="Arial"/>
                <w:sz w:val="16"/>
                <w:szCs w:val="16"/>
              </w:rPr>
              <w:t>UEs supporting 5G core over non-3GPP Access Network, WLAN and (ICMP or ICMP IPv6)</w:t>
            </w:r>
          </w:p>
        </w:tc>
      </w:tr>
      <w:tr w:rsidR="003344F7" w:rsidRPr="00CD02FD" w14:paraId="5A21CB2A" w14:textId="77777777" w:rsidTr="003344F7">
        <w:trPr>
          <w:gridAfter w:val="1"/>
          <w:wAfter w:w="114" w:type="dxa"/>
          <w:jc w:val="center"/>
        </w:trPr>
        <w:tc>
          <w:tcPr>
            <w:tcW w:w="1050" w:type="dxa"/>
            <w:tcBorders>
              <w:bottom w:val="single" w:sz="4" w:space="0" w:color="auto"/>
            </w:tcBorders>
            <w:shd w:val="clear" w:color="auto" w:fill="auto"/>
          </w:tcPr>
          <w:p w14:paraId="72CA065E" w14:textId="77777777" w:rsidR="003344F7" w:rsidRPr="00CD02FD" w:rsidRDefault="003344F7" w:rsidP="003344F7">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4B633F2E" w14:textId="77777777" w:rsidR="003344F7" w:rsidRPr="00CD02FD" w:rsidRDefault="003344F7" w:rsidP="003344F7">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397BB6D5" w14:textId="77777777" w:rsidR="003344F7" w:rsidRPr="00CD02FD" w:rsidRDefault="003344F7" w:rsidP="003344F7">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344F7" w:rsidRPr="00CD02FD" w14:paraId="4BBC4A0B" w14:textId="77777777" w:rsidTr="003344F7">
        <w:trPr>
          <w:gridAfter w:val="1"/>
          <w:wAfter w:w="114" w:type="dxa"/>
          <w:jc w:val="center"/>
        </w:trPr>
        <w:tc>
          <w:tcPr>
            <w:tcW w:w="1050" w:type="dxa"/>
            <w:tcBorders>
              <w:bottom w:val="single" w:sz="4" w:space="0" w:color="auto"/>
            </w:tcBorders>
            <w:shd w:val="clear" w:color="auto" w:fill="auto"/>
          </w:tcPr>
          <w:p w14:paraId="5D7BF687" w14:textId="77777777" w:rsidR="003344F7" w:rsidRPr="00CD02FD" w:rsidRDefault="003344F7" w:rsidP="003344F7">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77AD84F0" w14:textId="77777777" w:rsidR="003344F7" w:rsidRPr="00CD02FD" w:rsidRDefault="003344F7" w:rsidP="003344F7">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56D1DA9B" w14:textId="77777777" w:rsidR="003344F7" w:rsidRPr="00CD02FD" w:rsidRDefault="003344F7" w:rsidP="003344F7">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344F7" w:rsidRPr="00CD02FD" w14:paraId="75AE9CE8" w14:textId="77777777" w:rsidTr="003344F7">
        <w:trPr>
          <w:gridAfter w:val="1"/>
          <w:wAfter w:w="114" w:type="dxa"/>
          <w:jc w:val="center"/>
        </w:trPr>
        <w:tc>
          <w:tcPr>
            <w:tcW w:w="1050" w:type="dxa"/>
            <w:tcBorders>
              <w:bottom w:val="single" w:sz="4" w:space="0" w:color="auto"/>
            </w:tcBorders>
            <w:shd w:val="clear" w:color="auto" w:fill="auto"/>
          </w:tcPr>
          <w:p w14:paraId="11716AC1" w14:textId="77777777" w:rsidR="003344F7" w:rsidRPr="00CD02FD" w:rsidRDefault="003344F7" w:rsidP="003344F7">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47193106" w14:textId="77777777" w:rsidR="003344F7" w:rsidRPr="00CD02FD" w:rsidRDefault="003344F7" w:rsidP="003344F7">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2C7A94E3" w14:textId="77777777" w:rsidR="003344F7" w:rsidRPr="00CD02FD" w:rsidRDefault="003344F7" w:rsidP="003344F7">
            <w:pPr>
              <w:pStyle w:val="TAL"/>
              <w:rPr>
                <w:rFonts w:cs="Arial"/>
                <w:sz w:val="16"/>
                <w:szCs w:val="16"/>
              </w:rPr>
            </w:pPr>
            <w:r w:rsidRPr="00CD02FD">
              <w:rPr>
                <w:rFonts w:cs="Arial"/>
                <w:sz w:val="16"/>
                <w:szCs w:val="16"/>
              </w:rPr>
              <w:t>UEs supporting EN-DC and PDCP duplication over split SRB1/2</w:t>
            </w:r>
          </w:p>
        </w:tc>
      </w:tr>
      <w:tr w:rsidR="003344F7" w:rsidRPr="00CD02FD" w14:paraId="37447398" w14:textId="77777777" w:rsidTr="003344F7">
        <w:trPr>
          <w:gridAfter w:val="1"/>
          <w:wAfter w:w="114" w:type="dxa"/>
          <w:jc w:val="center"/>
        </w:trPr>
        <w:tc>
          <w:tcPr>
            <w:tcW w:w="1050" w:type="dxa"/>
            <w:tcBorders>
              <w:bottom w:val="single" w:sz="4" w:space="0" w:color="auto"/>
            </w:tcBorders>
            <w:shd w:val="clear" w:color="auto" w:fill="auto"/>
          </w:tcPr>
          <w:p w14:paraId="46C66552" w14:textId="77777777" w:rsidR="003344F7" w:rsidRPr="00CD02FD" w:rsidRDefault="003344F7" w:rsidP="003344F7">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4429CA23" w14:textId="77777777" w:rsidR="003344F7" w:rsidRPr="00CD02FD" w:rsidRDefault="003344F7" w:rsidP="003344F7">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123C8845" w14:textId="77777777" w:rsidR="003344F7" w:rsidRPr="00CD02FD" w:rsidRDefault="003344F7" w:rsidP="003344F7">
            <w:pPr>
              <w:pStyle w:val="TAL"/>
              <w:rPr>
                <w:rFonts w:cs="Arial"/>
                <w:sz w:val="16"/>
                <w:szCs w:val="16"/>
              </w:rPr>
            </w:pPr>
            <w:r w:rsidRPr="00CD02FD">
              <w:rPr>
                <w:rFonts w:cs="Arial"/>
                <w:sz w:val="16"/>
                <w:szCs w:val="16"/>
              </w:rPr>
              <w:t>UEs supporting EN-DC and PDCP duplication over split DRB</w:t>
            </w:r>
          </w:p>
        </w:tc>
      </w:tr>
      <w:tr w:rsidR="003344F7" w:rsidRPr="00CD02FD" w14:paraId="44F7867E" w14:textId="77777777" w:rsidTr="003344F7">
        <w:trPr>
          <w:gridAfter w:val="1"/>
          <w:wAfter w:w="114" w:type="dxa"/>
          <w:jc w:val="center"/>
        </w:trPr>
        <w:tc>
          <w:tcPr>
            <w:tcW w:w="1050" w:type="dxa"/>
            <w:tcBorders>
              <w:bottom w:val="single" w:sz="4" w:space="0" w:color="auto"/>
            </w:tcBorders>
            <w:shd w:val="clear" w:color="auto" w:fill="auto"/>
          </w:tcPr>
          <w:p w14:paraId="58134E5B" w14:textId="77777777" w:rsidR="003344F7" w:rsidRPr="00CD02FD" w:rsidRDefault="003344F7" w:rsidP="003344F7">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77B1E57A" w14:textId="77777777" w:rsidR="003344F7" w:rsidRPr="00CD02FD" w:rsidRDefault="003344F7" w:rsidP="003344F7">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7EBD7326" w14:textId="77777777" w:rsidR="003344F7" w:rsidRPr="00CD02FD" w:rsidRDefault="003344F7" w:rsidP="003344F7">
            <w:pPr>
              <w:pStyle w:val="TAL"/>
              <w:rPr>
                <w:rFonts w:cs="Arial"/>
                <w:sz w:val="16"/>
                <w:szCs w:val="16"/>
              </w:rPr>
            </w:pPr>
            <w:r w:rsidRPr="00CD02FD">
              <w:rPr>
                <w:rFonts w:cs="Arial"/>
                <w:sz w:val="16"/>
                <w:szCs w:val="16"/>
              </w:rPr>
              <w:t>UEs supporting 5G Core and UE requested PDU session modification procedure</w:t>
            </w:r>
          </w:p>
        </w:tc>
      </w:tr>
      <w:tr w:rsidR="003344F7" w:rsidRPr="00CD02FD" w14:paraId="7DB1A5F3" w14:textId="77777777" w:rsidTr="003344F7">
        <w:trPr>
          <w:gridAfter w:val="1"/>
          <w:wAfter w:w="114" w:type="dxa"/>
          <w:jc w:val="center"/>
        </w:trPr>
        <w:tc>
          <w:tcPr>
            <w:tcW w:w="1050" w:type="dxa"/>
            <w:tcBorders>
              <w:bottom w:val="single" w:sz="4" w:space="0" w:color="auto"/>
            </w:tcBorders>
            <w:shd w:val="clear" w:color="auto" w:fill="auto"/>
          </w:tcPr>
          <w:p w14:paraId="66EF7C31" w14:textId="77777777" w:rsidR="003344F7" w:rsidRPr="00CD02FD" w:rsidRDefault="003344F7" w:rsidP="003344F7">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0C7C5DA3" w14:textId="77777777" w:rsidR="003344F7" w:rsidRPr="00CD02FD" w:rsidRDefault="003344F7" w:rsidP="003344F7">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1A20F708" w14:textId="77777777" w:rsidR="003344F7" w:rsidRPr="00CD02FD" w:rsidRDefault="003344F7" w:rsidP="003344F7">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344F7" w:rsidRPr="00CD02FD" w14:paraId="4621391B" w14:textId="77777777" w:rsidTr="003344F7">
        <w:trPr>
          <w:gridAfter w:val="1"/>
          <w:wAfter w:w="114" w:type="dxa"/>
          <w:jc w:val="center"/>
        </w:trPr>
        <w:tc>
          <w:tcPr>
            <w:tcW w:w="1050" w:type="dxa"/>
            <w:tcBorders>
              <w:bottom w:val="single" w:sz="4" w:space="0" w:color="auto"/>
            </w:tcBorders>
            <w:shd w:val="clear" w:color="auto" w:fill="auto"/>
          </w:tcPr>
          <w:p w14:paraId="23385663" w14:textId="77777777" w:rsidR="003344F7" w:rsidRPr="00CD02FD" w:rsidRDefault="003344F7" w:rsidP="003344F7">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4356D83A" w14:textId="77777777" w:rsidR="003344F7" w:rsidRPr="00CD02FD" w:rsidRDefault="003344F7" w:rsidP="003344F7">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75B1EEC0" w14:textId="77777777" w:rsidR="003344F7" w:rsidRPr="00CD02FD" w:rsidRDefault="003344F7" w:rsidP="003344F7">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344F7" w:rsidRPr="00CD02FD" w14:paraId="2081C516" w14:textId="77777777" w:rsidTr="003344F7">
        <w:trPr>
          <w:gridAfter w:val="1"/>
          <w:wAfter w:w="114" w:type="dxa"/>
          <w:jc w:val="center"/>
        </w:trPr>
        <w:tc>
          <w:tcPr>
            <w:tcW w:w="1050" w:type="dxa"/>
            <w:tcBorders>
              <w:bottom w:val="single" w:sz="4" w:space="0" w:color="auto"/>
            </w:tcBorders>
            <w:shd w:val="clear" w:color="auto" w:fill="auto"/>
          </w:tcPr>
          <w:p w14:paraId="0398964E" w14:textId="77777777" w:rsidR="003344F7" w:rsidRPr="00CD02FD" w:rsidRDefault="003344F7" w:rsidP="003344F7">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0FCAEB7B" w14:textId="77777777" w:rsidR="003344F7" w:rsidRPr="00CD02FD" w:rsidRDefault="003344F7" w:rsidP="003344F7">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6B8898C" w14:textId="77777777" w:rsidR="003344F7" w:rsidRPr="00CD02FD" w:rsidRDefault="003344F7" w:rsidP="003344F7">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3344F7" w:rsidRPr="00CD02FD" w14:paraId="2B3989E4" w14:textId="77777777" w:rsidTr="003344F7">
        <w:trPr>
          <w:gridAfter w:val="1"/>
          <w:wAfter w:w="114" w:type="dxa"/>
          <w:jc w:val="center"/>
        </w:trPr>
        <w:tc>
          <w:tcPr>
            <w:tcW w:w="1050" w:type="dxa"/>
            <w:tcBorders>
              <w:bottom w:val="single" w:sz="4" w:space="0" w:color="auto"/>
            </w:tcBorders>
            <w:shd w:val="clear" w:color="auto" w:fill="auto"/>
          </w:tcPr>
          <w:p w14:paraId="2D728EF9" w14:textId="77777777" w:rsidR="003344F7" w:rsidRPr="00CD02FD" w:rsidRDefault="003344F7" w:rsidP="003344F7">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1EE39FDB" w14:textId="77777777" w:rsidR="003344F7" w:rsidRPr="00CD02FD" w:rsidRDefault="003344F7" w:rsidP="003344F7">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1D784D48" w14:textId="77777777" w:rsidR="003344F7" w:rsidRPr="00CD02FD" w:rsidRDefault="003344F7" w:rsidP="003344F7">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3344F7" w:rsidRPr="00CD02FD" w14:paraId="05B18CCB" w14:textId="77777777" w:rsidTr="003344F7">
        <w:trPr>
          <w:gridAfter w:val="1"/>
          <w:wAfter w:w="114" w:type="dxa"/>
          <w:jc w:val="center"/>
        </w:trPr>
        <w:tc>
          <w:tcPr>
            <w:tcW w:w="1050" w:type="dxa"/>
            <w:tcBorders>
              <w:bottom w:val="single" w:sz="4" w:space="0" w:color="auto"/>
            </w:tcBorders>
            <w:shd w:val="clear" w:color="auto" w:fill="auto"/>
          </w:tcPr>
          <w:p w14:paraId="596BB549" w14:textId="77777777" w:rsidR="003344F7" w:rsidRPr="00CD02FD" w:rsidRDefault="003344F7" w:rsidP="003344F7">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141699F9" w14:textId="77777777" w:rsidR="003344F7" w:rsidRPr="00CD02FD" w:rsidRDefault="003344F7" w:rsidP="003344F7">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421DA0E0" w14:textId="77777777" w:rsidR="003344F7" w:rsidRPr="00CD02FD" w:rsidRDefault="003344F7" w:rsidP="003344F7">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3344F7" w:rsidRPr="00CD02FD" w14:paraId="6ADBC259" w14:textId="77777777" w:rsidTr="003344F7">
        <w:trPr>
          <w:gridAfter w:val="1"/>
          <w:wAfter w:w="114" w:type="dxa"/>
          <w:jc w:val="center"/>
        </w:trPr>
        <w:tc>
          <w:tcPr>
            <w:tcW w:w="1050" w:type="dxa"/>
            <w:tcBorders>
              <w:bottom w:val="single" w:sz="4" w:space="0" w:color="auto"/>
            </w:tcBorders>
            <w:shd w:val="clear" w:color="auto" w:fill="auto"/>
          </w:tcPr>
          <w:p w14:paraId="0772EBF1" w14:textId="77777777" w:rsidR="003344F7" w:rsidRPr="00CD02FD" w:rsidRDefault="003344F7" w:rsidP="003344F7">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5ED225C3" w14:textId="77777777" w:rsidR="003344F7" w:rsidRPr="00CD02FD" w:rsidRDefault="003344F7" w:rsidP="003344F7">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3EFF7FEF" w14:textId="77777777" w:rsidR="003344F7" w:rsidRPr="00CD02FD" w:rsidRDefault="003344F7" w:rsidP="003344F7">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3344F7" w:rsidRPr="00CD02FD" w14:paraId="4D2DFDA9" w14:textId="77777777" w:rsidTr="003344F7">
        <w:trPr>
          <w:gridAfter w:val="1"/>
          <w:wAfter w:w="114" w:type="dxa"/>
          <w:jc w:val="center"/>
        </w:trPr>
        <w:tc>
          <w:tcPr>
            <w:tcW w:w="1050" w:type="dxa"/>
            <w:tcBorders>
              <w:bottom w:val="single" w:sz="4" w:space="0" w:color="auto"/>
            </w:tcBorders>
            <w:shd w:val="clear" w:color="auto" w:fill="auto"/>
          </w:tcPr>
          <w:p w14:paraId="0BBBB7F6"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3B8D13F0"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2E42A12D" w14:textId="77777777" w:rsidR="003344F7" w:rsidRPr="00CD02FD" w:rsidRDefault="003344F7" w:rsidP="003344F7">
            <w:pPr>
              <w:pStyle w:val="TAL"/>
              <w:rPr>
                <w:rFonts w:cs="Arial"/>
                <w:sz w:val="16"/>
                <w:szCs w:val="16"/>
              </w:rPr>
            </w:pPr>
            <w:r w:rsidRPr="00CD02FD">
              <w:rPr>
                <w:rFonts w:cs="Arial"/>
                <w:sz w:val="16"/>
                <w:szCs w:val="16"/>
              </w:rPr>
              <w:t>UEs supporting 5GS and Long DRX Cycle and Short DRX Cycle</w:t>
            </w:r>
          </w:p>
        </w:tc>
      </w:tr>
      <w:tr w:rsidR="003344F7" w:rsidRPr="00CD02FD" w14:paraId="4A34A0F7" w14:textId="77777777" w:rsidTr="003344F7">
        <w:trPr>
          <w:gridAfter w:val="1"/>
          <w:wAfter w:w="114" w:type="dxa"/>
          <w:jc w:val="center"/>
        </w:trPr>
        <w:tc>
          <w:tcPr>
            <w:tcW w:w="1050" w:type="dxa"/>
            <w:tcBorders>
              <w:bottom w:val="single" w:sz="4" w:space="0" w:color="auto"/>
            </w:tcBorders>
            <w:shd w:val="clear" w:color="auto" w:fill="auto"/>
          </w:tcPr>
          <w:p w14:paraId="78690CB7"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7119BDE4"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0396C5F3" w14:textId="77777777" w:rsidR="003344F7" w:rsidRPr="00CD02FD" w:rsidRDefault="003344F7" w:rsidP="003344F7">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3344F7" w:rsidRPr="00CD02FD" w14:paraId="74ABD55E" w14:textId="77777777" w:rsidTr="003344F7">
        <w:trPr>
          <w:gridAfter w:val="1"/>
          <w:wAfter w:w="114" w:type="dxa"/>
          <w:jc w:val="center"/>
        </w:trPr>
        <w:tc>
          <w:tcPr>
            <w:tcW w:w="1050" w:type="dxa"/>
            <w:tcBorders>
              <w:bottom w:val="single" w:sz="4" w:space="0" w:color="auto"/>
            </w:tcBorders>
            <w:shd w:val="clear" w:color="auto" w:fill="auto"/>
          </w:tcPr>
          <w:p w14:paraId="60100B94"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62992386"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27F4C810" w14:textId="77777777" w:rsidR="003344F7" w:rsidRPr="00CD02FD" w:rsidRDefault="003344F7" w:rsidP="003344F7">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3344F7" w:rsidRPr="00CD02FD" w14:paraId="06830CA9" w14:textId="77777777" w:rsidTr="003344F7">
        <w:trPr>
          <w:gridAfter w:val="1"/>
          <w:wAfter w:w="114" w:type="dxa"/>
          <w:jc w:val="center"/>
        </w:trPr>
        <w:tc>
          <w:tcPr>
            <w:tcW w:w="1050" w:type="dxa"/>
            <w:tcBorders>
              <w:bottom w:val="single" w:sz="4" w:space="0" w:color="auto"/>
            </w:tcBorders>
            <w:shd w:val="clear" w:color="auto" w:fill="auto"/>
          </w:tcPr>
          <w:p w14:paraId="7F2562E4"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584FCCD2"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08718835" w14:textId="77777777" w:rsidR="003344F7" w:rsidRPr="00CD02FD" w:rsidRDefault="003344F7" w:rsidP="003344F7">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3344F7" w:rsidRPr="00CD02FD" w14:paraId="21B01913" w14:textId="77777777" w:rsidTr="003344F7">
        <w:trPr>
          <w:gridAfter w:val="1"/>
          <w:wAfter w:w="114" w:type="dxa"/>
          <w:jc w:val="center"/>
        </w:trPr>
        <w:tc>
          <w:tcPr>
            <w:tcW w:w="1050" w:type="dxa"/>
            <w:tcBorders>
              <w:bottom w:val="single" w:sz="4" w:space="0" w:color="auto"/>
            </w:tcBorders>
            <w:shd w:val="clear" w:color="auto" w:fill="auto"/>
          </w:tcPr>
          <w:p w14:paraId="6C8953BB"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6B5E30CE"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1783430D" w14:textId="77777777" w:rsidR="003344F7" w:rsidRPr="00CD02FD" w:rsidRDefault="003344F7" w:rsidP="003344F7">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3344F7" w:rsidRPr="00CD02FD" w14:paraId="197D5F79" w14:textId="77777777" w:rsidTr="003344F7">
        <w:trPr>
          <w:gridAfter w:val="1"/>
          <w:wAfter w:w="114" w:type="dxa"/>
          <w:jc w:val="center"/>
        </w:trPr>
        <w:tc>
          <w:tcPr>
            <w:tcW w:w="1050" w:type="dxa"/>
            <w:tcBorders>
              <w:bottom w:val="single" w:sz="4" w:space="0" w:color="auto"/>
            </w:tcBorders>
            <w:shd w:val="clear" w:color="auto" w:fill="auto"/>
          </w:tcPr>
          <w:p w14:paraId="7BBEAF16"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5D4FE03E"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C5A9119" w14:textId="77777777" w:rsidR="003344F7" w:rsidRPr="00CD02FD" w:rsidRDefault="003344F7" w:rsidP="003344F7">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3344F7" w:rsidRPr="00CD02FD" w14:paraId="7E80F8F0" w14:textId="77777777" w:rsidTr="003344F7">
        <w:trPr>
          <w:gridAfter w:val="1"/>
          <w:wAfter w:w="114" w:type="dxa"/>
          <w:jc w:val="center"/>
        </w:trPr>
        <w:tc>
          <w:tcPr>
            <w:tcW w:w="1050" w:type="dxa"/>
            <w:tcBorders>
              <w:bottom w:val="single" w:sz="4" w:space="0" w:color="auto"/>
            </w:tcBorders>
            <w:shd w:val="clear" w:color="auto" w:fill="auto"/>
          </w:tcPr>
          <w:p w14:paraId="79C4744E"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00AEBBE4"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4A6ACE81" w14:textId="77777777" w:rsidR="003344F7" w:rsidRPr="00CD02FD" w:rsidRDefault="003344F7" w:rsidP="003344F7">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3344F7" w:rsidRPr="00CD02FD" w14:paraId="65923F85" w14:textId="77777777" w:rsidTr="003344F7">
        <w:trPr>
          <w:gridAfter w:val="1"/>
          <w:wAfter w:w="114" w:type="dxa"/>
          <w:jc w:val="center"/>
        </w:trPr>
        <w:tc>
          <w:tcPr>
            <w:tcW w:w="1050" w:type="dxa"/>
            <w:tcBorders>
              <w:bottom w:val="single" w:sz="4" w:space="0" w:color="auto"/>
            </w:tcBorders>
            <w:shd w:val="clear" w:color="auto" w:fill="auto"/>
          </w:tcPr>
          <w:p w14:paraId="34DAFED5"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506EFDBB"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4D08CC4B" w14:textId="77777777" w:rsidR="003344F7" w:rsidRPr="00CD02FD" w:rsidRDefault="003344F7" w:rsidP="003344F7">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3344F7" w:rsidRPr="00CD02FD" w14:paraId="294984EA" w14:textId="77777777" w:rsidTr="003344F7">
        <w:trPr>
          <w:gridAfter w:val="1"/>
          <w:wAfter w:w="114" w:type="dxa"/>
          <w:jc w:val="center"/>
        </w:trPr>
        <w:tc>
          <w:tcPr>
            <w:tcW w:w="1050" w:type="dxa"/>
            <w:tcBorders>
              <w:bottom w:val="single" w:sz="4" w:space="0" w:color="auto"/>
            </w:tcBorders>
            <w:shd w:val="clear" w:color="auto" w:fill="auto"/>
          </w:tcPr>
          <w:p w14:paraId="369BCF32" w14:textId="77777777" w:rsidR="003344F7" w:rsidRPr="00CD02FD" w:rsidRDefault="003344F7" w:rsidP="003344F7">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12689100" w14:textId="77777777" w:rsidR="003344F7" w:rsidRPr="00CD02FD" w:rsidRDefault="003344F7" w:rsidP="003344F7">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08F6CB0"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3344F7" w:rsidRPr="00CD02FD" w14:paraId="62FA77B3" w14:textId="77777777" w:rsidTr="003344F7">
        <w:trPr>
          <w:gridAfter w:val="1"/>
          <w:wAfter w:w="114" w:type="dxa"/>
          <w:jc w:val="center"/>
        </w:trPr>
        <w:tc>
          <w:tcPr>
            <w:tcW w:w="1050" w:type="dxa"/>
            <w:tcBorders>
              <w:bottom w:val="single" w:sz="4" w:space="0" w:color="auto"/>
            </w:tcBorders>
            <w:shd w:val="clear" w:color="auto" w:fill="auto"/>
          </w:tcPr>
          <w:p w14:paraId="047CCAD8" w14:textId="77777777" w:rsidR="003344F7" w:rsidRPr="00CD02FD" w:rsidRDefault="003344F7" w:rsidP="003344F7">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427E7F09" w14:textId="77777777" w:rsidR="003344F7" w:rsidRPr="00CD02FD" w:rsidRDefault="003344F7" w:rsidP="003344F7">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09DC4973" w14:textId="77777777" w:rsidR="003344F7" w:rsidRPr="00CD02FD" w:rsidRDefault="003344F7" w:rsidP="003344F7">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3344F7" w:rsidRPr="00CD02FD" w14:paraId="251A11BD" w14:textId="77777777" w:rsidTr="003344F7">
        <w:trPr>
          <w:gridAfter w:val="1"/>
          <w:wAfter w:w="114" w:type="dxa"/>
          <w:jc w:val="center"/>
        </w:trPr>
        <w:tc>
          <w:tcPr>
            <w:tcW w:w="1050" w:type="dxa"/>
            <w:tcBorders>
              <w:bottom w:val="single" w:sz="4" w:space="0" w:color="auto"/>
            </w:tcBorders>
            <w:shd w:val="clear" w:color="auto" w:fill="auto"/>
          </w:tcPr>
          <w:p w14:paraId="3DCEED56" w14:textId="77777777" w:rsidR="003344F7" w:rsidRPr="00CD02FD" w:rsidRDefault="003344F7" w:rsidP="003344F7">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4673D7E1" w14:textId="77777777" w:rsidR="003344F7" w:rsidRPr="00CD02FD" w:rsidRDefault="003344F7" w:rsidP="003344F7">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652DB232" w14:textId="77777777" w:rsidR="003344F7" w:rsidRPr="00CD02FD" w:rsidRDefault="003344F7" w:rsidP="003344F7">
            <w:pPr>
              <w:pStyle w:val="TAL"/>
              <w:rPr>
                <w:rFonts w:cs="Arial"/>
                <w:sz w:val="16"/>
                <w:szCs w:val="16"/>
              </w:rPr>
            </w:pPr>
            <w:r w:rsidRPr="00CD02FD">
              <w:rPr>
                <w:rFonts w:cs="Arial"/>
                <w:sz w:val="16"/>
                <w:szCs w:val="16"/>
              </w:rPr>
              <w:t>UEs supporting NR-DC</w:t>
            </w:r>
          </w:p>
        </w:tc>
      </w:tr>
      <w:tr w:rsidR="003344F7" w:rsidRPr="00CD02FD" w14:paraId="29F1E3E0" w14:textId="77777777" w:rsidTr="003344F7">
        <w:trPr>
          <w:gridAfter w:val="1"/>
          <w:wAfter w:w="114" w:type="dxa"/>
          <w:jc w:val="center"/>
        </w:trPr>
        <w:tc>
          <w:tcPr>
            <w:tcW w:w="1050" w:type="dxa"/>
            <w:tcBorders>
              <w:bottom w:val="single" w:sz="4" w:space="0" w:color="auto"/>
            </w:tcBorders>
            <w:shd w:val="clear" w:color="auto" w:fill="auto"/>
          </w:tcPr>
          <w:p w14:paraId="742756E0" w14:textId="77777777" w:rsidR="003344F7" w:rsidRPr="00CD02FD" w:rsidRDefault="003344F7" w:rsidP="003344F7">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243CB9B3" w14:textId="77777777" w:rsidR="003344F7" w:rsidRPr="00CD02FD" w:rsidRDefault="003344F7" w:rsidP="003344F7">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48ACD846" w14:textId="77777777" w:rsidR="003344F7" w:rsidRPr="00CD02FD" w:rsidRDefault="003344F7" w:rsidP="003344F7">
            <w:pPr>
              <w:pStyle w:val="TAL"/>
              <w:rPr>
                <w:rFonts w:cs="Arial"/>
                <w:sz w:val="16"/>
                <w:szCs w:val="16"/>
              </w:rPr>
            </w:pPr>
            <w:r w:rsidRPr="00CD02FD">
              <w:rPr>
                <w:rFonts w:cs="Arial"/>
                <w:sz w:val="16"/>
                <w:szCs w:val="16"/>
              </w:rPr>
              <w:t>UEs supporting 5G Core and intra-band contiguous CA and UL NR CA with 2 carriers</w:t>
            </w:r>
          </w:p>
        </w:tc>
      </w:tr>
      <w:tr w:rsidR="003344F7" w:rsidRPr="00CD02FD" w14:paraId="4B0AA381" w14:textId="77777777" w:rsidTr="003344F7">
        <w:trPr>
          <w:gridAfter w:val="1"/>
          <w:wAfter w:w="114" w:type="dxa"/>
          <w:jc w:val="center"/>
        </w:trPr>
        <w:tc>
          <w:tcPr>
            <w:tcW w:w="1050" w:type="dxa"/>
            <w:tcBorders>
              <w:bottom w:val="single" w:sz="4" w:space="0" w:color="auto"/>
            </w:tcBorders>
            <w:shd w:val="clear" w:color="auto" w:fill="auto"/>
          </w:tcPr>
          <w:p w14:paraId="3FBFD82D" w14:textId="77777777" w:rsidR="003344F7" w:rsidRPr="00CD02FD" w:rsidRDefault="003344F7" w:rsidP="003344F7">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3DD4FAFC" w14:textId="77777777" w:rsidR="003344F7" w:rsidRPr="00CD02FD" w:rsidRDefault="003344F7" w:rsidP="003344F7">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2EAD57B6" w14:textId="77777777" w:rsidR="003344F7" w:rsidRPr="00CD02FD" w:rsidRDefault="003344F7" w:rsidP="003344F7">
            <w:pPr>
              <w:pStyle w:val="TAL"/>
              <w:rPr>
                <w:rFonts w:cs="Arial"/>
                <w:sz w:val="16"/>
                <w:szCs w:val="16"/>
              </w:rPr>
            </w:pPr>
            <w:r w:rsidRPr="00CD02FD">
              <w:rPr>
                <w:rFonts w:cs="Arial"/>
                <w:sz w:val="16"/>
                <w:szCs w:val="16"/>
              </w:rPr>
              <w:t>UEs supporting EN-DC and intra-band contiguous CA and EN-DC with 2 NR UL carriers</w:t>
            </w:r>
          </w:p>
        </w:tc>
      </w:tr>
      <w:tr w:rsidR="003344F7" w:rsidRPr="00CD02FD" w14:paraId="6BC83138" w14:textId="77777777" w:rsidTr="003344F7">
        <w:trPr>
          <w:gridAfter w:val="1"/>
          <w:wAfter w:w="114" w:type="dxa"/>
          <w:jc w:val="center"/>
        </w:trPr>
        <w:tc>
          <w:tcPr>
            <w:tcW w:w="1050" w:type="dxa"/>
            <w:tcBorders>
              <w:bottom w:val="single" w:sz="4" w:space="0" w:color="auto"/>
            </w:tcBorders>
            <w:shd w:val="clear" w:color="auto" w:fill="auto"/>
          </w:tcPr>
          <w:p w14:paraId="722F6327" w14:textId="77777777" w:rsidR="003344F7" w:rsidRPr="00CD02FD" w:rsidRDefault="003344F7" w:rsidP="003344F7">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1EFBC076" w14:textId="77777777" w:rsidR="003344F7" w:rsidRPr="00CD02FD" w:rsidRDefault="003344F7" w:rsidP="003344F7">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3B133AEC" w14:textId="77777777" w:rsidR="003344F7" w:rsidRPr="00CD02FD" w:rsidRDefault="003344F7" w:rsidP="003344F7">
            <w:pPr>
              <w:pStyle w:val="TAL"/>
              <w:rPr>
                <w:rFonts w:cs="Arial"/>
                <w:sz w:val="16"/>
                <w:szCs w:val="16"/>
              </w:rPr>
            </w:pPr>
            <w:r w:rsidRPr="00CD02FD">
              <w:rPr>
                <w:rFonts w:cs="Arial"/>
                <w:sz w:val="16"/>
                <w:szCs w:val="16"/>
              </w:rPr>
              <w:t>UEs supporting 5G Core and inter-band CA and UL NR CA with 2 carriers</w:t>
            </w:r>
          </w:p>
        </w:tc>
      </w:tr>
      <w:tr w:rsidR="003344F7" w:rsidRPr="00CD02FD" w14:paraId="7C6A638B" w14:textId="77777777" w:rsidTr="003344F7">
        <w:trPr>
          <w:gridAfter w:val="1"/>
          <w:wAfter w:w="114" w:type="dxa"/>
          <w:jc w:val="center"/>
        </w:trPr>
        <w:tc>
          <w:tcPr>
            <w:tcW w:w="1050" w:type="dxa"/>
            <w:tcBorders>
              <w:bottom w:val="single" w:sz="4" w:space="0" w:color="auto"/>
            </w:tcBorders>
            <w:shd w:val="clear" w:color="auto" w:fill="auto"/>
          </w:tcPr>
          <w:p w14:paraId="7A15281A" w14:textId="77777777" w:rsidR="003344F7" w:rsidRPr="00CD02FD" w:rsidRDefault="003344F7" w:rsidP="003344F7">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18B069E7" w14:textId="77777777" w:rsidR="003344F7" w:rsidRPr="00CD02FD" w:rsidRDefault="003344F7" w:rsidP="003344F7">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42DB9185" w14:textId="77777777" w:rsidR="003344F7" w:rsidRPr="00CD02FD" w:rsidRDefault="003344F7" w:rsidP="003344F7">
            <w:pPr>
              <w:pStyle w:val="TAL"/>
              <w:rPr>
                <w:rFonts w:cs="Arial"/>
                <w:sz w:val="16"/>
                <w:szCs w:val="16"/>
              </w:rPr>
            </w:pPr>
            <w:r w:rsidRPr="00CD02FD">
              <w:rPr>
                <w:rFonts w:cs="Arial"/>
                <w:sz w:val="16"/>
                <w:szCs w:val="16"/>
              </w:rPr>
              <w:t>UEs supporting EN-DC and inter-band CA and EN-DC with 2 NR UL carriers</w:t>
            </w:r>
          </w:p>
        </w:tc>
      </w:tr>
      <w:tr w:rsidR="003344F7" w:rsidRPr="00CD02FD" w14:paraId="5A01C288" w14:textId="77777777" w:rsidTr="003344F7">
        <w:trPr>
          <w:gridAfter w:val="1"/>
          <w:wAfter w:w="114" w:type="dxa"/>
          <w:jc w:val="center"/>
        </w:trPr>
        <w:tc>
          <w:tcPr>
            <w:tcW w:w="1050" w:type="dxa"/>
            <w:tcBorders>
              <w:bottom w:val="single" w:sz="4" w:space="0" w:color="auto"/>
            </w:tcBorders>
            <w:shd w:val="clear" w:color="auto" w:fill="auto"/>
          </w:tcPr>
          <w:p w14:paraId="1879CF99" w14:textId="77777777" w:rsidR="003344F7" w:rsidRPr="00CD02FD" w:rsidRDefault="003344F7" w:rsidP="003344F7">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141DDD0D" w14:textId="77777777" w:rsidR="003344F7" w:rsidRPr="00CD02FD" w:rsidRDefault="003344F7" w:rsidP="003344F7">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58B6059A" w14:textId="77777777" w:rsidR="003344F7" w:rsidRPr="00CD02FD" w:rsidRDefault="003344F7" w:rsidP="003344F7">
            <w:pPr>
              <w:pStyle w:val="TAL"/>
              <w:rPr>
                <w:rFonts w:cs="Arial"/>
                <w:sz w:val="16"/>
                <w:szCs w:val="16"/>
              </w:rPr>
            </w:pPr>
            <w:r w:rsidRPr="00CD02FD">
              <w:rPr>
                <w:rFonts w:cs="Arial"/>
                <w:sz w:val="16"/>
                <w:szCs w:val="16"/>
              </w:rPr>
              <w:t>UEs supporting 5G Core and intra-band non-contiguous CA and UL NR CA with 2 carriers</w:t>
            </w:r>
          </w:p>
        </w:tc>
      </w:tr>
      <w:tr w:rsidR="003344F7" w:rsidRPr="00CD02FD" w14:paraId="308E003F" w14:textId="77777777" w:rsidTr="003344F7">
        <w:trPr>
          <w:gridAfter w:val="1"/>
          <w:wAfter w:w="114" w:type="dxa"/>
          <w:jc w:val="center"/>
        </w:trPr>
        <w:tc>
          <w:tcPr>
            <w:tcW w:w="1050" w:type="dxa"/>
            <w:tcBorders>
              <w:bottom w:val="single" w:sz="4" w:space="0" w:color="auto"/>
            </w:tcBorders>
            <w:shd w:val="clear" w:color="auto" w:fill="auto"/>
          </w:tcPr>
          <w:p w14:paraId="1090B03A" w14:textId="77777777" w:rsidR="003344F7" w:rsidRPr="00CD02FD" w:rsidRDefault="003344F7" w:rsidP="003344F7">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19C56C3A" w14:textId="77777777" w:rsidR="003344F7" w:rsidRPr="00CD02FD" w:rsidRDefault="003344F7" w:rsidP="003344F7">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45D5A7AA" w14:textId="77777777" w:rsidR="003344F7" w:rsidRPr="00CD02FD" w:rsidRDefault="003344F7" w:rsidP="003344F7">
            <w:pPr>
              <w:pStyle w:val="TAL"/>
              <w:rPr>
                <w:rFonts w:cs="Arial"/>
                <w:sz w:val="16"/>
                <w:szCs w:val="16"/>
              </w:rPr>
            </w:pPr>
            <w:r w:rsidRPr="00CD02FD">
              <w:rPr>
                <w:rFonts w:cs="Arial"/>
                <w:sz w:val="16"/>
                <w:szCs w:val="16"/>
              </w:rPr>
              <w:t>UEs supporting EN-DC and intra-band non-contiguous CA and EN-DC with 2 NR UL carriers</w:t>
            </w:r>
          </w:p>
        </w:tc>
      </w:tr>
      <w:tr w:rsidR="003344F7" w:rsidRPr="00CD02FD" w14:paraId="6F233AB9" w14:textId="77777777" w:rsidTr="003344F7">
        <w:trPr>
          <w:gridAfter w:val="1"/>
          <w:wAfter w:w="114" w:type="dxa"/>
          <w:jc w:val="center"/>
        </w:trPr>
        <w:tc>
          <w:tcPr>
            <w:tcW w:w="1050" w:type="dxa"/>
            <w:tcBorders>
              <w:bottom w:val="single" w:sz="4" w:space="0" w:color="auto"/>
            </w:tcBorders>
            <w:shd w:val="clear" w:color="auto" w:fill="auto"/>
          </w:tcPr>
          <w:p w14:paraId="52AC4268" w14:textId="77777777" w:rsidR="003344F7" w:rsidRPr="00CD02FD" w:rsidRDefault="003344F7" w:rsidP="003344F7">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357C8199" w14:textId="77777777" w:rsidR="003344F7" w:rsidRPr="00CD02FD" w:rsidRDefault="003344F7" w:rsidP="003344F7">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0484A10E" w14:textId="77777777" w:rsidR="003344F7" w:rsidRPr="00CD02FD" w:rsidRDefault="003344F7" w:rsidP="003344F7">
            <w:pPr>
              <w:pStyle w:val="TAL"/>
              <w:rPr>
                <w:rFonts w:cs="Arial"/>
                <w:sz w:val="16"/>
                <w:szCs w:val="16"/>
              </w:rPr>
            </w:pPr>
            <w:r w:rsidRPr="00CD02FD">
              <w:rPr>
                <w:rFonts w:cs="Arial"/>
                <w:sz w:val="16"/>
                <w:szCs w:val="16"/>
              </w:rPr>
              <w:t>UEs supporting 5G Core and ZUC algorithm</w:t>
            </w:r>
          </w:p>
        </w:tc>
      </w:tr>
      <w:tr w:rsidR="003344F7" w:rsidRPr="00CD02FD" w14:paraId="6855BA32" w14:textId="77777777" w:rsidTr="003344F7">
        <w:trPr>
          <w:gridAfter w:val="1"/>
          <w:wAfter w:w="114" w:type="dxa"/>
          <w:jc w:val="center"/>
        </w:trPr>
        <w:tc>
          <w:tcPr>
            <w:tcW w:w="1050" w:type="dxa"/>
            <w:tcBorders>
              <w:bottom w:val="single" w:sz="4" w:space="0" w:color="auto"/>
            </w:tcBorders>
            <w:shd w:val="clear" w:color="auto" w:fill="auto"/>
          </w:tcPr>
          <w:p w14:paraId="3590C498" w14:textId="77777777" w:rsidR="003344F7" w:rsidRPr="00CD02FD" w:rsidRDefault="003344F7" w:rsidP="003344F7">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0DD2B897" w14:textId="77777777" w:rsidR="003344F7" w:rsidRPr="00CD02FD" w:rsidRDefault="003344F7" w:rsidP="003344F7">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68002343" w14:textId="77777777" w:rsidR="003344F7" w:rsidRPr="00CD02FD" w:rsidRDefault="003344F7" w:rsidP="003344F7">
            <w:pPr>
              <w:keepNext/>
              <w:keepLines/>
              <w:spacing w:after="0"/>
              <w:rPr>
                <w:rFonts w:ascii="Arial" w:hAnsi="Arial"/>
                <w:sz w:val="16"/>
                <w:szCs w:val="16"/>
              </w:rPr>
            </w:pPr>
          </w:p>
        </w:tc>
      </w:tr>
      <w:tr w:rsidR="003344F7" w:rsidRPr="00CD02FD" w14:paraId="4483CC2B" w14:textId="77777777" w:rsidTr="003344F7">
        <w:trPr>
          <w:gridAfter w:val="1"/>
          <w:wAfter w:w="114" w:type="dxa"/>
          <w:jc w:val="center"/>
        </w:trPr>
        <w:tc>
          <w:tcPr>
            <w:tcW w:w="1050" w:type="dxa"/>
            <w:tcBorders>
              <w:bottom w:val="single" w:sz="4" w:space="0" w:color="auto"/>
            </w:tcBorders>
            <w:shd w:val="clear" w:color="auto" w:fill="auto"/>
          </w:tcPr>
          <w:p w14:paraId="3BD50FD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77CD98B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568E772"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3344F7" w:rsidRPr="00CD02FD" w14:paraId="3F4B7B65" w14:textId="77777777" w:rsidTr="003344F7">
        <w:trPr>
          <w:gridAfter w:val="1"/>
          <w:wAfter w:w="114" w:type="dxa"/>
          <w:jc w:val="center"/>
        </w:trPr>
        <w:tc>
          <w:tcPr>
            <w:tcW w:w="1050" w:type="dxa"/>
            <w:tcBorders>
              <w:bottom w:val="single" w:sz="4" w:space="0" w:color="auto"/>
            </w:tcBorders>
            <w:shd w:val="clear" w:color="auto" w:fill="auto"/>
          </w:tcPr>
          <w:p w14:paraId="0F3C599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1946237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32CB60C0"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3344F7" w:rsidRPr="00CD02FD" w14:paraId="207E1D50" w14:textId="77777777" w:rsidTr="003344F7">
        <w:trPr>
          <w:gridAfter w:val="1"/>
          <w:wAfter w:w="114" w:type="dxa"/>
          <w:jc w:val="center"/>
        </w:trPr>
        <w:tc>
          <w:tcPr>
            <w:tcW w:w="1050" w:type="dxa"/>
            <w:tcBorders>
              <w:bottom w:val="single" w:sz="4" w:space="0" w:color="auto"/>
            </w:tcBorders>
            <w:shd w:val="clear" w:color="auto" w:fill="auto"/>
          </w:tcPr>
          <w:p w14:paraId="4DC99CC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4A900B8E"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13182633"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w:t>
            </w:r>
          </w:p>
        </w:tc>
      </w:tr>
      <w:tr w:rsidR="003344F7" w:rsidRPr="00CD02FD" w14:paraId="405A25B6" w14:textId="77777777" w:rsidTr="003344F7">
        <w:trPr>
          <w:gridAfter w:val="1"/>
          <w:wAfter w:w="114" w:type="dxa"/>
          <w:jc w:val="center"/>
        </w:trPr>
        <w:tc>
          <w:tcPr>
            <w:tcW w:w="1050" w:type="dxa"/>
            <w:tcBorders>
              <w:bottom w:val="single" w:sz="4" w:space="0" w:color="auto"/>
            </w:tcBorders>
            <w:shd w:val="clear" w:color="auto" w:fill="auto"/>
          </w:tcPr>
          <w:p w14:paraId="2137550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62C6255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66936A1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3344F7" w:rsidRPr="00CD02FD" w14:paraId="18B26282" w14:textId="77777777" w:rsidTr="003344F7">
        <w:trPr>
          <w:gridAfter w:val="1"/>
          <w:wAfter w:w="114" w:type="dxa"/>
          <w:jc w:val="center"/>
        </w:trPr>
        <w:tc>
          <w:tcPr>
            <w:tcW w:w="1050" w:type="dxa"/>
            <w:tcBorders>
              <w:bottom w:val="single" w:sz="4" w:space="0" w:color="auto"/>
            </w:tcBorders>
            <w:shd w:val="clear" w:color="auto" w:fill="auto"/>
          </w:tcPr>
          <w:p w14:paraId="5D658EC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1C237C6E"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8693F6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3344F7" w:rsidRPr="00CD02FD" w14:paraId="11BA15BD" w14:textId="77777777" w:rsidTr="003344F7">
        <w:trPr>
          <w:gridAfter w:val="1"/>
          <w:wAfter w:w="114" w:type="dxa"/>
          <w:jc w:val="center"/>
        </w:trPr>
        <w:tc>
          <w:tcPr>
            <w:tcW w:w="1050" w:type="dxa"/>
            <w:tcBorders>
              <w:bottom w:val="single" w:sz="4" w:space="0" w:color="auto"/>
            </w:tcBorders>
            <w:shd w:val="clear" w:color="auto" w:fill="auto"/>
          </w:tcPr>
          <w:p w14:paraId="0E79D40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72C77F8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6A747BB1"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3344F7" w:rsidRPr="00CD02FD" w14:paraId="131C2F90" w14:textId="77777777" w:rsidTr="003344F7">
        <w:trPr>
          <w:gridAfter w:val="1"/>
          <w:wAfter w:w="114" w:type="dxa"/>
          <w:jc w:val="center"/>
        </w:trPr>
        <w:tc>
          <w:tcPr>
            <w:tcW w:w="1050" w:type="dxa"/>
            <w:tcBorders>
              <w:bottom w:val="single" w:sz="4" w:space="0" w:color="auto"/>
            </w:tcBorders>
            <w:shd w:val="clear" w:color="auto" w:fill="auto"/>
          </w:tcPr>
          <w:p w14:paraId="2AE09E5F"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06286A86"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578B392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3344F7" w:rsidRPr="00CD02FD" w14:paraId="1047A847" w14:textId="77777777" w:rsidTr="003344F7">
        <w:trPr>
          <w:gridAfter w:val="1"/>
          <w:wAfter w:w="114" w:type="dxa"/>
          <w:jc w:val="center"/>
        </w:trPr>
        <w:tc>
          <w:tcPr>
            <w:tcW w:w="1050" w:type="dxa"/>
            <w:tcBorders>
              <w:bottom w:val="single" w:sz="4" w:space="0" w:color="auto"/>
            </w:tcBorders>
            <w:shd w:val="clear" w:color="auto" w:fill="auto"/>
          </w:tcPr>
          <w:p w14:paraId="3B59691A" w14:textId="77777777" w:rsidR="003344F7" w:rsidRPr="00CD02FD" w:rsidRDefault="003344F7" w:rsidP="003344F7">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7021D05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5C42F89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3344F7" w:rsidRPr="00CD02FD" w14:paraId="0AFAFA4B" w14:textId="77777777" w:rsidTr="003344F7">
        <w:trPr>
          <w:gridAfter w:val="1"/>
          <w:wAfter w:w="114" w:type="dxa"/>
          <w:jc w:val="center"/>
        </w:trPr>
        <w:tc>
          <w:tcPr>
            <w:tcW w:w="1050" w:type="dxa"/>
            <w:tcBorders>
              <w:bottom w:val="single" w:sz="4" w:space="0" w:color="auto"/>
            </w:tcBorders>
            <w:shd w:val="clear" w:color="auto" w:fill="auto"/>
          </w:tcPr>
          <w:p w14:paraId="280F6318" w14:textId="77777777" w:rsidR="003344F7" w:rsidRPr="00CD02FD" w:rsidRDefault="003344F7" w:rsidP="003344F7">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71594524"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08BE637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3344F7" w:rsidRPr="00CD02FD" w14:paraId="0538BC26" w14:textId="77777777" w:rsidTr="003344F7">
        <w:trPr>
          <w:gridAfter w:val="1"/>
          <w:wAfter w:w="114" w:type="dxa"/>
          <w:jc w:val="center"/>
        </w:trPr>
        <w:tc>
          <w:tcPr>
            <w:tcW w:w="1050" w:type="dxa"/>
            <w:tcBorders>
              <w:bottom w:val="single" w:sz="4" w:space="0" w:color="auto"/>
            </w:tcBorders>
            <w:shd w:val="clear" w:color="auto" w:fill="auto"/>
          </w:tcPr>
          <w:p w14:paraId="5960C0D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6FD3281C"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12B6ADDD"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3344F7" w:rsidRPr="00CD02FD" w14:paraId="33F23A73" w14:textId="77777777" w:rsidTr="003344F7">
        <w:trPr>
          <w:gridAfter w:val="1"/>
          <w:wAfter w:w="114" w:type="dxa"/>
          <w:jc w:val="center"/>
        </w:trPr>
        <w:tc>
          <w:tcPr>
            <w:tcW w:w="1050" w:type="dxa"/>
            <w:tcBorders>
              <w:bottom w:val="single" w:sz="4" w:space="0" w:color="auto"/>
            </w:tcBorders>
            <w:shd w:val="clear" w:color="auto" w:fill="auto"/>
          </w:tcPr>
          <w:p w14:paraId="6C96AE81"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BB18D9C"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1592988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3344F7" w:rsidRPr="00CD02FD" w14:paraId="64C7EC4D" w14:textId="77777777" w:rsidTr="003344F7">
        <w:trPr>
          <w:gridAfter w:val="1"/>
          <w:wAfter w:w="114" w:type="dxa"/>
          <w:jc w:val="center"/>
        </w:trPr>
        <w:tc>
          <w:tcPr>
            <w:tcW w:w="1050" w:type="dxa"/>
            <w:tcBorders>
              <w:bottom w:val="single" w:sz="4" w:space="0" w:color="auto"/>
            </w:tcBorders>
            <w:shd w:val="clear" w:color="auto" w:fill="auto"/>
          </w:tcPr>
          <w:p w14:paraId="6EB92B96"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50CA033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70EA3A3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w:t>
            </w:r>
            <w:proofErr w:type="spellStart"/>
            <w:r w:rsidRPr="00CD02FD">
              <w:rPr>
                <w:rFonts w:ascii="Arial" w:hAnsi="Arial" w:cs="Arial"/>
                <w:sz w:val="16"/>
                <w:szCs w:val="16"/>
              </w:rPr>
              <w:t>fallback</w:t>
            </w:r>
            <w:proofErr w:type="spellEnd"/>
            <w:r w:rsidRPr="00CD02FD">
              <w:rPr>
                <w:rFonts w:ascii="Arial" w:hAnsi="Arial" w:cs="Arial"/>
                <w:sz w:val="16"/>
                <w:szCs w:val="16"/>
              </w:rPr>
              <w:t xml:space="preserve"> and </w:t>
            </w:r>
            <w:proofErr w:type="spellStart"/>
            <w:r w:rsidRPr="00CD02FD">
              <w:rPr>
                <w:rFonts w:ascii="Arial" w:hAnsi="Arial" w:cs="Arial"/>
                <w:sz w:val="16"/>
                <w:szCs w:val="16"/>
              </w:rPr>
              <w:t>voiceFallbackIndication</w:t>
            </w:r>
            <w:proofErr w:type="spellEnd"/>
          </w:p>
        </w:tc>
      </w:tr>
      <w:tr w:rsidR="003344F7" w:rsidRPr="00CD02FD" w14:paraId="0897DF9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C13949" w14:textId="77777777" w:rsidR="003344F7" w:rsidRPr="00CD02FD" w:rsidRDefault="003344F7" w:rsidP="003344F7">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F944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A7BA0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3344F7" w:rsidRPr="00CD02FD" w14:paraId="1F6AA35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A00F8" w14:textId="77777777" w:rsidR="003344F7" w:rsidRPr="00CD02FD" w:rsidRDefault="003344F7" w:rsidP="003344F7">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B404C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27581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3344F7" w:rsidRPr="00CD02FD" w14:paraId="27A8DC4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08797F" w14:textId="77777777" w:rsidR="003344F7" w:rsidRPr="00CD02FD" w:rsidRDefault="003344F7" w:rsidP="003344F7">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29EE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BDFD3D"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NR-DC and PDCP duplication over split DRB</w:t>
            </w:r>
          </w:p>
        </w:tc>
      </w:tr>
      <w:tr w:rsidR="003344F7" w:rsidRPr="00CD02FD" w14:paraId="2251980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17AF2B" w14:textId="77777777" w:rsidR="003344F7" w:rsidRPr="00CD02FD" w:rsidRDefault="003344F7" w:rsidP="003344F7">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7C58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w:t>
            </w:r>
            <w:proofErr w:type="gramStart"/>
            <w:r w:rsidRPr="00CD02FD">
              <w:rPr>
                <w:rFonts w:ascii="Arial" w:hAnsi="Arial" w:cs="Arial"/>
                <w:sz w:val="16"/>
                <w:szCs w:val="16"/>
                <w:lang w:eastAsia="zh-CN"/>
              </w:rPr>
              <w:t>8)THEN</w:t>
            </w:r>
            <w:proofErr w:type="gramEnd"/>
            <w:r w:rsidRPr="00CD02FD">
              <w:rPr>
                <w:rFonts w:ascii="Arial" w:hAnsi="Arial" w:cs="Arial"/>
                <w:sz w:val="16"/>
                <w:szCs w:val="16"/>
                <w:lang w:eastAsia="zh-CN"/>
              </w:rPr>
              <w:t xml:space="preserve">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50F19B"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3344F7" w:rsidRPr="00CD02FD" w14:paraId="1BE885D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15041" w14:textId="77777777" w:rsidR="003344F7" w:rsidRPr="00CD02FD" w:rsidRDefault="003344F7" w:rsidP="003344F7">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B0AB0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9ED89B"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3344F7" w:rsidRPr="00CD02FD" w14:paraId="748B58B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63EA57" w14:textId="77777777" w:rsidR="003344F7" w:rsidRPr="00CD02FD" w:rsidRDefault="003344F7" w:rsidP="003344F7">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1E5E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D574F"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intra-frequency DAPS handover</w:t>
            </w:r>
          </w:p>
        </w:tc>
      </w:tr>
      <w:tr w:rsidR="003344F7" w:rsidRPr="00CD02FD" w14:paraId="62D2651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D7A80C" w14:textId="77777777" w:rsidR="003344F7" w:rsidRPr="00CD02FD" w:rsidRDefault="003344F7" w:rsidP="003344F7">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568B23" w14:textId="77777777" w:rsidR="003344F7" w:rsidRPr="00CD02FD" w:rsidRDefault="003344F7" w:rsidP="003344F7">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2468B9" w14:textId="77777777" w:rsidR="003344F7" w:rsidRPr="00CD02FD" w:rsidRDefault="003344F7" w:rsidP="003344F7">
            <w:pPr>
              <w:rPr>
                <w:rFonts w:ascii="Arial" w:hAnsi="Arial" w:cs="Arial"/>
                <w:sz w:val="16"/>
                <w:szCs w:val="16"/>
              </w:rPr>
            </w:pPr>
          </w:p>
        </w:tc>
      </w:tr>
      <w:tr w:rsidR="003344F7" w:rsidRPr="00CD02FD" w14:paraId="73AF832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CDBC7" w14:textId="77777777" w:rsidR="003344F7" w:rsidRPr="00CD02FD" w:rsidRDefault="003344F7" w:rsidP="003344F7">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8328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86C7E5"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3344F7" w:rsidRPr="00CD02FD" w14:paraId="264A86B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6EBF3" w14:textId="77777777" w:rsidR="003344F7" w:rsidRPr="00CD02FD" w:rsidRDefault="003344F7" w:rsidP="003344F7">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6841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967D1D"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3344F7" w:rsidRPr="00CD02FD" w14:paraId="5E58963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1E273E" w14:textId="77777777" w:rsidR="003344F7" w:rsidRPr="00CD02FD" w:rsidRDefault="003344F7" w:rsidP="003344F7">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D4416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DECC8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3344F7" w:rsidRPr="00CD02FD" w14:paraId="5647BB9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882AB5" w14:textId="77777777" w:rsidR="003344F7" w:rsidRPr="00CD02FD" w:rsidRDefault="003344F7" w:rsidP="003344F7">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DB09F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1B1D82"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3344F7" w:rsidRPr="00CD02FD" w14:paraId="74F673D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4BF57" w14:textId="77777777" w:rsidR="003344F7" w:rsidRPr="00CD02FD" w:rsidRDefault="003344F7" w:rsidP="003344F7">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D2F8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F4BCAA"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multi-DCI based multi-TRP</w:t>
            </w:r>
          </w:p>
        </w:tc>
      </w:tr>
      <w:tr w:rsidR="003344F7" w:rsidRPr="00CD02FD" w14:paraId="32D8F15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6DC26" w14:textId="77777777" w:rsidR="003344F7" w:rsidRPr="00CD02FD" w:rsidRDefault="003344F7" w:rsidP="003344F7">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F8702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F3538C"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RACS</w:t>
            </w:r>
          </w:p>
        </w:tc>
      </w:tr>
      <w:tr w:rsidR="003344F7" w:rsidRPr="00CD02FD" w14:paraId="75EAB7E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0258C" w14:textId="77777777" w:rsidR="003344F7" w:rsidRPr="00CD02FD" w:rsidRDefault="003344F7" w:rsidP="003344F7">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9D3E81"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73C21D"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RRC_INACTIVE</w:t>
            </w:r>
          </w:p>
        </w:tc>
      </w:tr>
      <w:tr w:rsidR="003344F7" w:rsidRPr="00CD02FD" w14:paraId="0907380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9E5CA1" w14:textId="77777777" w:rsidR="003344F7" w:rsidRPr="00CD02FD" w:rsidRDefault="003344F7" w:rsidP="003344F7">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4776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D8B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3344F7" w:rsidRPr="00CD02FD" w14:paraId="5A98F84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FE0936" w14:textId="77777777" w:rsidR="003344F7" w:rsidRPr="00CD02FD" w:rsidRDefault="003344F7" w:rsidP="003344F7">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B44930"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6897EC" w14:textId="77777777" w:rsidR="003344F7" w:rsidRPr="00CD02FD" w:rsidRDefault="003344F7" w:rsidP="003344F7">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3344F7" w:rsidRPr="00CD02FD" w14:paraId="7B1E533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797078" w14:textId="77777777" w:rsidR="003344F7" w:rsidRPr="00CD02FD" w:rsidRDefault="003344F7" w:rsidP="003344F7">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DC79AC"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34794C" w14:textId="77777777" w:rsidR="003344F7" w:rsidRPr="00CD02FD" w:rsidRDefault="003344F7" w:rsidP="003344F7">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3344F7" w:rsidRPr="00CD02FD" w14:paraId="3BC86A0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A75F0" w14:textId="77777777" w:rsidR="003344F7" w:rsidRPr="00CD02FD" w:rsidRDefault="003344F7" w:rsidP="003344F7">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3B4AD5"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B2B4A2" w14:textId="77777777" w:rsidR="003344F7" w:rsidRPr="00CD02FD" w:rsidRDefault="003344F7" w:rsidP="003344F7">
            <w:pPr>
              <w:rPr>
                <w:rFonts w:ascii="Arial" w:hAnsi="Arial" w:cs="Arial"/>
                <w:sz w:val="16"/>
                <w:szCs w:val="16"/>
              </w:rPr>
            </w:pPr>
          </w:p>
        </w:tc>
      </w:tr>
      <w:tr w:rsidR="003344F7" w:rsidRPr="00CD02FD" w14:paraId="6B605AD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7FA04" w14:textId="77777777" w:rsidR="003344F7" w:rsidRPr="00CD02FD" w:rsidRDefault="003344F7" w:rsidP="003344F7">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F27C5" w14:textId="77777777" w:rsidR="003344F7" w:rsidRPr="00CD02FD" w:rsidRDefault="003344F7" w:rsidP="003344F7">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8592DF" w14:textId="77777777" w:rsidR="003344F7" w:rsidRPr="00CD02FD" w:rsidRDefault="003344F7" w:rsidP="003344F7">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3344F7" w:rsidRPr="00CD02FD" w14:paraId="4301D37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9BE2C" w14:textId="77777777" w:rsidR="003344F7" w:rsidRPr="00CD02FD" w:rsidRDefault="003344F7" w:rsidP="003344F7">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5196B2" w14:textId="77777777" w:rsidR="003344F7" w:rsidRPr="00CD02FD" w:rsidRDefault="003344F7" w:rsidP="003344F7">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0EF60A" w14:textId="77777777" w:rsidR="003344F7" w:rsidRPr="00CD02FD" w:rsidRDefault="003344F7" w:rsidP="003344F7">
            <w:pPr>
              <w:pStyle w:val="TAL"/>
              <w:rPr>
                <w:color w:val="000000"/>
                <w:sz w:val="16"/>
                <w:szCs w:val="16"/>
              </w:rPr>
            </w:pPr>
            <w:r w:rsidRPr="00CD02FD">
              <w:rPr>
                <w:sz w:val="16"/>
                <w:szCs w:val="16"/>
              </w:rPr>
              <w:t>UEs supporting 5GS and LCH-based UL grant prioritization</w:t>
            </w:r>
          </w:p>
        </w:tc>
      </w:tr>
      <w:tr w:rsidR="003344F7" w:rsidRPr="00CD02FD" w14:paraId="3B73BBB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B7E56" w14:textId="77777777" w:rsidR="003344F7" w:rsidRPr="00CD02FD" w:rsidRDefault="003344F7" w:rsidP="003344F7">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CA82DC" w14:textId="77777777" w:rsidR="003344F7" w:rsidRPr="00CD02FD" w:rsidRDefault="003344F7" w:rsidP="003344F7">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AEEB1" w14:textId="77777777" w:rsidR="003344F7" w:rsidRPr="00CD02FD" w:rsidRDefault="003344F7" w:rsidP="003344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3344F7" w:rsidRPr="00CD02FD" w14:paraId="57C5A4E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44266" w14:textId="77777777" w:rsidR="003344F7" w:rsidRPr="00CD02FD" w:rsidRDefault="003344F7" w:rsidP="003344F7">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A43FBC" w14:textId="77777777" w:rsidR="003344F7" w:rsidRPr="00CD02FD" w:rsidRDefault="003344F7" w:rsidP="003344F7">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2DF2BB" w14:textId="77777777" w:rsidR="003344F7" w:rsidRPr="00CD02FD" w:rsidRDefault="003344F7" w:rsidP="003344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3344F7" w:rsidRPr="00CD02FD" w14:paraId="4B9EC9C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54423B" w14:textId="77777777" w:rsidR="003344F7" w:rsidRPr="00CD02FD" w:rsidRDefault="003344F7" w:rsidP="003344F7">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7DA521" w14:textId="77777777" w:rsidR="003344F7" w:rsidRPr="00CD02FD" w:rsidRDefault="003344F7" w:rsidP="003344F7">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34B8B5" w14:textId="77777777" w:rsidR="003344F7" w:rsidRPr="00CD02FD" w:rsidRDefault="003344F7" w:rsidP="003344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3344F7" w:rsidRPr="00CD02FD" w14:paraId="50FA156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B09358"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11509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4D7E7B"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3344F7" w:rsidRPr="00CD02FD" w14:paraId="5263A84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148775"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9D685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B8034D"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3344F7" w:rsidRPr="00CD02FD" w14:paraId="69EC8BE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3C20E2"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C65D9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002086"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3344F7" w:rsidRPr="00CD02FD" w14:paraId="6AEEBA5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FBA8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632A2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53F519" w14:textId="77777777" w:rsidR="003344F7" w:rsidRPr="00CD02FD" w:rsidRDefault="003344F7" w:rsidP="003344F7">
            <w:pPr>
              <w:rPr>
                <w:rFonts w:ascii="Arial" w:hAnsi="Arial" w:cs="Arial"/>
                <w:sz w:val="16"/>
                <w:szCs w:val="16"/>
              </w:rPr>
            </w:pPr>
          </w:p>
        </w:tc>
      </w:tr>
      <w:tr w:rsidR="003344F7" w:rsidRPr="00CD02FD" w14:paraId="5E1CC41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07AC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3A512" w14:textId="77777777" w:rsidR="003344F7" w:rsidRPr="00CD02FD" w:rsidRDefault="003344F7" w:rsidP="003344F7">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808FE4"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UL PDCP Packet Delay per DRB</w:t>
            </w:r>
          </w:p>
        </w:tc>
      </w:tr>
      <w:tr w:rsidR="003344F7" w:rsidRPr="00CD02FD" w14:paraId="203D807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9C85C6" w14:textId="77777777" w:rsidR="003344F7" w:rsidRPr="00CD02FD" w:rsidRDefault="003344F7" w:rsidP="003344F7">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C4AC5C" w14:textId="77777777" w:rsidR="003344F7" w:rsidRPr="00CD02FD" w:rsidRDefault="003344F7" w:rsidP="003344F7">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151E71"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3344F7" w:rsidRPr="00CD02FD" w14:paraId="650719E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7502AE"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F4BDAF" w14:textId="77777777" w:rsidR="003344F7" w:rsidRPr="00CD02FD" w:rsidRDefault="003344F7" w:rsidP="003344F7">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D886B"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3344F7" w:rsidRPr="00CD02FD" w14:paraId="5929235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7AADFB" w14:textId="77777777" w:rsidR="003344F7" w:rsidRPr="00CD02FD" w:rsidRDefault="003344F7" w:rsidP="003344F7">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71586A" w14:textId="77777777" w:rsidR="003344F7" w:rsidRPr="00CD02FD" w:rsidRDefault="003344F7" w:rsidP="003344F7">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59B95E"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3344F7" w:rsidRPr="00CD02FD" w14:paraId="3D1ACA2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3D926E" w14:textId="77777777" w:rsidR="003344F7" w:rsidRPr="00CD02FD" w:rsidRDefault="003344F7" w:rsidP="003344F7">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2746EC" w14:textId="77777777" w:rsidR="003344F7" w:rsidRPr="00CD02FD" w:rsidRDefault="003344F7" w:rsidP="003344F7">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D8B815" w14:textId="77777777" w:rsidR="003344F7" w:rsidRPr="00CD02FD" w:rsidRDefault="003344F7" w:rsidP="003344F7">
            <w:pPr>
              <w:pStyle w:val="TAL"/>
            </w:pPr>
            <w:r w:rsidRPr="00CD02FD">
              <w:t>UEs supporting 5G Core and equipped with a GNSS or A-GNSS receiver to provide detailed location information</w:t>
            </w:r>
          </w:p>
        </w:tc>
      </w:tr>
      <w:tr w:rsidR="003344F7" w:rsidRPr="00CD02FD" w14:paraId="1F19BFF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C93F49" w14:textId="77777777" w:rsidR="003344F7" w:rsidRPr="00CD02FD" w:rsidRDefault="003344F7" w:rsidP="003344F7">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8DB18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16CD9"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3344F7" w:rsidRPr="00CD02FD" w14:paraId="05260F2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E709D4" w14:textId="77777777" w:rsidR="003344F7" w:rsidRPr="00CD02FD" w:rsidRDefault="003344F7" w:rsidP="003344F7">
            <w:pPr>
              <w:rPr>
                <w:rFonts w:ascii="Arial" w:hAnsi="Arial" w:cs="Arial"/>
                <w:sz w:val="16"/>
                <w:szCs w:val="16"/>
              </w:rPr>
            </w:pPr>
            <w:bookmarkStart w:id="34"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0D75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020FD4"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3344F7" w:rsidRPr="00CD02FD" w14:paraId="67D9B63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2054E3" w14:textId="77777777" w:rsidR="003344F7" w:rsidRPr="00CD02FD" w:rsidRDefault="003344F7" w:rsidP="003344F7">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55CC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A46594"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RRC message Segmentation in the UL</w:t>
            </w:r>
          </w:p>
        </w:tc>
      </w:tr>
      <w:tr w:rsidR="003344F7" w:rsidRPr="00CD02FD" w14:paraId="171F767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2FE81F" w14:textId="77777777" w:rsidR="003344F7" w:rsidRPr="00CD02FD" w:rsidRDefault="003344F7" w:rsidP="003344F7">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E8B11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DDE82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inter-frequency DAPS handover</w:t>
            </w:r>
          </w:p>
        </w:tc>
      </w:tr>
      <w:tr w:rsidR="003344F7" w:rsidRPr="00CD02FD" w14:paraId="5C4D3C9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F5392" w14:textId="77777777" w:rsidR="003344F7" w:rsidRPr="00CD02FD" w:rsidRDefault="003344F7" w:rsidP="003344F7">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05DA5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94F379"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SNPN</w:t>
            </w:r>
          </w:p>
        </w:tc>
      </w:tr>
      <w:tr w:rsidR="003344F7" w:rsidRPr="00CD02FD" w14:paraId="4AA2179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19C885" w14:textId="77777777" w:rsidR="003344F7" w:rsidRPr="00CD02FD" w:rsidRDefault="003344F7" w:rsidP="003344F7">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2E461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44E8C2"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CAG</w:t>
            </w:r>
          </w:p>
        </w:tc>
      </w:tr>
      <w:tr w:rsidR="003344F7" w:rsidRPr="00CD02FD" w14:paraId="31CB658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70EAA1" w14:textId="77777777" w:rsidR="003344F7" w:rsidRPr="00CD02FD" w:rsidRDefault="003344F7" w:rsidP="003344F7">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6015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CE8B85"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3344F7" w:rsidRPr="00CD02FD" w14:paraId="465F36C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01C6D3" w14:textId="77777777" w:rsidR="003344F7" w:rsidRPr="00CD02FD" w:rsidRDefault="003344F7" w:rsidP="003344F7">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3578F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FC180"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PUSCH repetition type B</w:t>
            </w:r>
          </w:p>
        </w:tc>
      </w:tr>
      <w:tr w:rsidR="003344F7" w:rsidRPr="00CD02FD" w14:paraId="62CBD0B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C60E25" w14:textId="77777777" w:rsidR="003344F7" w:rsidRPr="00CD02FD" w:rsidRDefault="003344F7" w:rsidP="003344F7">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1979B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5EED8B"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2-Step RACH</w:t>
            </w:r>
          </w:p>
        </w:tc>
      </w:tr>
      <w:bookmarkEnd w:id="34"/>
      <w:tr w:rsidR="003344F7" w:rsidRPr="00CD02FD" w14:paraId="282ECF0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24FC0" w14:textId="77777777" w:rsidR="003344F7" w:rsidRPr="00CD02FD" w:rsidRDefault="003344F7" w:rsidP="003344F7">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A41B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0879A0"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2-Step RACH</w:t>
            </w:r>
          </w:p>
        </w:tc>
      </w:tr>
      <w:tr w:rsidR="003344F7" w:rsidRPr="00CD02FD" w14:paraId="1CA5E63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952EE" w14:textId="77777777" w:rsidR="003344F7" w:rsidRPr="00CD02FD" w:rsidRDefault="003344F7" w:rsidP="003344F7">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F32F4" w14:textId="77777777" w:rsidR="003344F7" w:rsidRPr="00CD02FD" w:rsidRDefault="003344F7" w:rsidP="003344F7">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280D9" w14:textId="77777777" w:rsidR="003344F7" w:rsidRPr="00CD02FD" w:rsidRDefault="003344F7" w:rsidP="003344F7">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3344F7" w:rsidRPr="00CD02FD" w14:paraId="294B456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7E9119" w14:textId="77777777" w:rsidR="003344F7" w:rsidRPr="00CD02FD" w:rsidRDefault="003344F7" w:rsidP="003344F7">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124E1" w14:textId="77777777" w:rsidR="003344F7" w:rsidRPr="00CD02FD" w:rsidRDefault="003344F7" w:rsidP="003344F7">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409970" w14:textId="77777777" w:rsidR="003344F7" w:rsidRPr="00CD02FD" w:rsidRDefault="003344F7" w:rsidP="003344F7">
            <w:pPr>
              <w:pStyle w:val="TAL"/>
              <w:rPr>
                <w:rFonts w:cs="Arial"/>
                <w:sz w:val="16"/>
                <w:szCs w:val="16"/>
              </w:rPr>
            </w:pPr>
            <w:r w:rsidRPr="00CD02FD">
              <w:rPr>
                <w:sz w:val="16"/>
                <w:szCs w:val="16"/>
              </w:rPr>
              <w:t>UEs supporting 5G core and logged MDT and Bluetooth measurements in RRC_IDLE and RRC_INACTIVE state</w:t>
            </w:r>
          </w:p>
        </w:tc>
      </w:tr>
      <w:tr w:rsidR="003344F7" w:rsidRPr="00CD02FD" w14:paraId="40AF982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1CFCA" w14:textId="77777777" w:rsidR="003344F7" w:rsidRPr="00CD02FD" w:rsidRDefault="003344F7" w:rsidP="003344F7">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7D56A5" w14:textId="77777777" w:rsidR="003344F7" w:rsidRPr="00CD02FD" w:rsidRDefault="003344F7" w:rsidP="003344F7">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71BEBF" w14:textId="77777777" w:rsidR="003344F7" w:rsidRPr="00CD02FD" w:rsidRDefault="003344F7" w:rsidP="003344F7">
            <w:pPr>
              <w:pStyle w:val="TAL"/>
              <w:rPr>
                <w:rFonts w:cs="Arial"/>
                <w:sz w:val="16"/>
                <w:szCs w:val="16"/>
              </w:rPr>
            </w:pPr>
            <w:r w:rsidRPr="00CD02FD">
              <w:rPr>
                <w:sz w:val="16"/>
                <w:szCs w:val="16"/>
              </w:rPr>
              <w:t>UEs supporting 5G core and logged MDT and WLAN measurements in RRC_IDLE and RRC_INACTIVE state</w:t>
            </w:r>
          </w:p>
        </w:tc>
      </w:tr>
      <w:tr w:rsidR="003344F7" w:rsidRPr="00CD02FD" w14:paraId="1F43A8E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DDAAE" w14:textId="77777777" w:rsidR="003344F7" w:rsidRPr="00CD02FD" w:rsidRDefault="003344F7" w:rsidP="003344F7">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B0101" w14:textId="77777777" w:rsidR="003344F7" w:rsidRPr="00CD02FD" w:rsidRDefault="003344F7" w:rsidP="003344F7">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125B42" w14:textId="77777777" w:rsidR="003344F7" w:rsidRPr="00CD02FD" w:rsidRDefault="003344F7" w:rsidP="003344F7">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3344F7" w:rsidRPr="00CD02FD" w14:paraId="21C3B99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B45D8D" w14:textId="77777777" w:rsidR="003344F7" w:rsidRPr="00CD02FD" w:rsidRDefault="003344F7" w:rsidP="003344F7">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758857" w14:textId="77777777" w:rsidR="003344F7" w:rsidRPr="00CD02FD" w:rsidRDefault="003344F7" w:rsidP="003344F7">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FC728F" w14:textId="77777777" w:rsidR="003344F7" w:rsidRPr="00CD02FD" w:rsidRDefault="003344F7" w:rsidP="003344F7">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3344F7" w:rsidRPr="00CD02FD" w14:paraId="2D3B18D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B3569A" w14:textId="77777777" w:rsidR="003344F7" w:rsidRPr="00CD02FD" w:rsidRDefault="003344F7" w:rsidP="003344F7">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0E4B1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419B5"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3344F7" w:rsidRPr="00CD02FD" w14:paraId="3B7DA25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357D2C" w14:textId="77777777" w:rsidR="003344F7" w:rsidRPr="00CD02FD" w:rsidRDefault="003344F7" w:rsidP="003344F7">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FE53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DA3059"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3344F7" w:rsidRPr="00CD02FD" w14:paraId="390E2C5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9E5E7" w14:textId="77777777" w:rsidR="003344F7" w:rsidRPr="00CD02FD" w:rsidRDefault="003344F7" w:rsidP="003344F7">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85CA4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CD258"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3344F7" w:rsidRPr="00CD02FD" w14:paraId="1D0967F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C72206" w14:textId="77777777" w:rsidR="003344F7" w:rsidRPr="00CD02FD" w:rsidRDefault="003344F7" w:rsidP="003344F7">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713106" w14:textId="77777777" w:rsidR="003344F7" w:rsidRPr="00CD02FD" w:rsidRDefault="003344F7" w:rsidP="003344F7">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727BF0" w14:textId="77777777" w:rsidR="003344F7" w:rsidRPr="00CD02FD" w:rsidRDefault="003344F7" w:rsidP="003344F7">
            <w:pPr>
              <w:pStyle w:val="TAL"/>
              <w:rPr>
                <w:sz w:val="16"/>
                <w:szCs w:val="18"/>
              </w:rPr>
            </w:pPr>
            <w:r w:rsidRPr="00CD02FD">
              <w:rPr>
                <w:sz w:val="16"/>
                <w:szCs w:val="18"/>
              </w:rPr>
              <w:t>UEs supporting 5G Core and E-UTRA and standalone GNSS receiver to provide detailed location information</w:t>
            </w:r>
          </w:p>
        </w:tc>
      </w:tr>
      <w:tr w:rsidR="003344F7" w:rsidRPr="00CD02FD" w14:paraId="044A97F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E6A7BB" w14:textId="77777777" w:rsidR="003344F7" w:rsidRPr="00CD02FD" w:rsidRDefault="003344F7" w:rsidP="003344F7">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D7679" w14:textId="77777777" w:rsidR="003344F7" w:rsidRPr="00CD02FD" w:rsidRDefault="003344F7" w:rsidP="003344F7">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6A2A7" w14:textId="77777777" w:rsidR="003344F7" w:rsidRPr="00CD02FD" w:rsidRDefault="003344F7" w:rsidP="003344F7">
            <w:pPr>
              <w:pStyle w:val="TAL"/>
              <w:rPr>
                <w:sz w:val="16"/>
                <w:szCs w:val="18"/>
              </w:rPr>
            </w:pPr>
            <w:r w:rsidRPr="00CD02FD">
              <w:rPr>
                <w:sz w:val="16"/>
                <w:szCs w:val="18"/>
              </w:rPr>
              <w:t>UEs supporting 5G Core and E-UTRA and logged measurements in RRC_IDLE and RRC_INACTIVE</w:t>
            </w:r>
          </w:p>
        </w:tc>
      </w:tr>
      <w:tr w:rsidR="003344F7" w:rsidRPr="00CD02FD" w14:paraId="03FD0BC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4BA85" w14:textId="77777777" w:rsidR="003344F7" w:rsidRPr="00CD02FD" w:rsidRDefault="003344F7" w:rsidP="003344F7">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644758" w14:textId="77777777" w:rsidR="003344F7" w:rsidRPr="00CD02FD" w:rsidRDefault="003344F7" w:rsidP="003344F7">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1202AA" w14:textId="77777777" w:rsidR="003344F7" w:rsidRPr="00CD02FD" w:rsidRDefault="003344F7" w:rsidP="003344F7">
            <w:pPr>
              <w:pStyle w:val="TAL"/>
              <w:rPr>
                <w:sz w:val="16"/>
                <w:szCs w:val="18"/>
              </w:rPr>
            </w:pPr>
            <w:r w:rsidRPr="00CD02FD">
              <w:rPr>
                <w:rFonts w:cs="Arial"/>
                <w:sz w:val="16"/>
                <w:szCs w:val="16"/>
              </w:rPr>
              <w:t>UEs supporting 5G Core and release preference assistance information</w:t>
            </w:r>
          </w:p>
        </w:tc>
      </w:tr>
      <w:tr w:rsidR="003344F7" w:rsidRPr="00CD02FD" w14:paraId="6AF0C6C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A7B5C" w14:textId="77777777" w:rsidR="003344F7" w:rsidRPr="00CD02FD" w:rsidRDefault="003344F7" w:rsidP="003344F7">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B41A1" w14:textId="77777777" w:rsidR="003344F7" w:rsidRPr="00CD02FD" w:rsidRDefault="003344F7" w:rsidP="003344F7">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B182B9" w14:textId="77777777" w:rsidR="003344F7" w:rsidRPr="00CD02FD" w:rsidRDefault="003344F7" w:rsidP="003344F7">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3344F7" w:rsidRPr="00CD02FD" w14:paraId="48B1B24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05A1E5" w14:textId="77777777" w:rsidR="003344F7" w:rsidRPr="00CD02FD" w:rsidRDefault="003344F7" w:rsidP="003344F7">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0A8A2" w14:textId="77777777" w:rsidR="003344F7" w:rsidRPr="00CD02FD" w:rsidRDefault="003344F7" w:rsidP="003344F7">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F20B8C" w14:textId="77777777" w:rsidR="003344F7" w:rsidRPr="00CD02FD" w:rsidRDefault="003344F7" w:rsidP="003344F7">
            <w:pPr>
              <w:pStyle w:val="TAL"/>
              <w:rPr>
                <w:rFonts w:cs="Arial"/>
                <w:sz w:val="16"/>
                <w:szCs w:val="16"/>
              </w:rPr>
            </w:pPr>
            <w:r w:rsidRPr="00CD02FD">
              <w:rPr>
                <w:rFonts w:cs="Arial"/>
                <w:sz w:val="16"/>
                <w:szCs w:val="16"/>
              </w:rPr>
              <w:t>C</w:t>
            </w:r>
          </w:p>
        </w:tc>
      </w:tr>
      <w:tr w:rsidR="003344F7" w:rsidRPr="00CD02FD" w14:paraId="1157F24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114560"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9F702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F7BA9" w14:textId="77777777" w:rsidR="003344F7" w:rsidRPr="00CD02FD" w:rsidRDefault="003344F7" w:rsidP="003344F7">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3344F7" w:rsidRPr="00CD02FD" w14:paraId="04E5761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5D572" w14:textId="77777777" w:rsidR="003344F7" w:rsidRPr="00CD02FD" w:rsidRDefault="003344F7" w:rsidP="003344F7">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0A5FD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0B8475"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3344F7" w:rsidRPr="00CD02FD" w14:paraId="1A03F8F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F108E1" w14:textId="77777777" w:rsidR="003344F7" w:rsidRPr="00CD02FD" w:rsidRDefault="003344F7" w:rsidP="003344F7">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E917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FEB55"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3344F7" w:rsidRPr="00CD02FD" w14:paraId="65711EC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71FFF5" w14:textId="77777777" w:rsidR="003344F7" w:rsidRPr="00CD02FD" w:rsidRDefault="003344F7" w:rsidP="003344F7">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751BA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B240EA" w14:textId="77777777" w:rsidR="003344F7" w:rsidRPr="00CD02FD" w:rsidRDefault="003344F7" w:rsidP="003344F7">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3344F7" w:rsidRPr="00CD02FD" w14:paraId="6E6E267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B6CD53" w14:textId="77777777" w:rsidR="003344F7" w:rsidRPr="00CD02FD" w:rsidRDefault="003344F7" w:rsidP="003344F7">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EFCDD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B92932"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3344F7" w:rsidRPr="00CD02FD" w14:paraId="7EA8B35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C5E7F7" w14:textId="77777777" w:rsidR="003344F7" w:rsidRPr="00CD02FD" w:rsidRDefault="003344F7" w:rsidP="003344F7">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60AEA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18C776"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3344F7" w:rsidRPr="00CD02FD" w14:paraId="6B985CD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F4D04C" w14:textId="77777777" w:rsidR="003344F7" w:rsidRPr="00CD02FD" w:rsidRDefault="003344F7" w:rsidP="003344F7">
            <w:pPr>
              <w:pStyle w:val="TAL"/>
              <w:rPr>
                <w:rFonts w:cs="Arial"/>
              </w:rPr>
            </w:pPr>
            <w:bookmarkStart w:id="35"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E7B65F" w14:textId="77777777" w:rsidR="003344F7" w:rsidRPr="00CD02FD" w:rsidRDefault="003344F7" w:rsidP="003344F7">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C2E49" w14:textId="77777777" w:rsidR="003344F7" w:rsidRPr="00CD02FD" w:rsidRDefault="003344F7" w:rsidP="003344F7">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tr w:rsidR="003344F7" w:rsidRPr="00CD02FD" w14:paraId="672B58E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2E9865" w14:textId="77777777" w:rsidR="003344F7" w:rsidRPr="00CD02FD" w:rsidRDefault="003344F7" w:rsidP="003344F7">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930EF" w14:textId="77777777" w:rsidR="003344F7" w:rsidRPr="00CD02FD" w:rsidRDefault="003344F7" w:rsidP="003344F7">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F71D4A" w14:textId="77777777" w:rsidR="003344F7" w:rsidRPr="00CD02FD" w:rsidRDefault="003344F7" w:rsidP="003344F7">
            <w:pPr>
              <w:pStyle w:val="TAL"/>
              <w:rPr>
                <w:sz w:val="16"/>
                <w:szCs w:val="16"/>
              </w:rPr>
            </w:pPr>
            <w:r w:rsidRPr="002E3C11">
              <w:rPr>
                <w:sz w:val="16"/>
                <w:szCs w:val="16"/>
              </w:rPr>
              <w:t xml:space="preserve">UEs supporting EN-DC and MN initiated conditional </w:t>
            </w:r>
            <w:proofErr w:type="spellStart"/>
            <w:r w:rsidRPr="002E3C11">
              <w:rPr>
                <w:sz w:val="16"/>
                <w:szCs w:val="16"/>
              </w:rPr>
              <w:t>PSCell</w:t>
            </w:r>
            <w:proofErr w:type="spellEnd"/>
            <w:r w:rsidRPr="002E3C11">
              <w:rPr>
                <w:sz w:val="16"/>
                <w:szCs w:val="16"/>
              </w:rPr>
              <w:t xml:space="preserve"> change</w:t>
            </w:r>
          </w:p>
        </w:tc>
      </w:tr>
      <w:tr w:rsidR="003344F7" w:rsidRPr="00CD02FD" w14:paraId="6D3BA21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FE7887" w14:textId="77777777" w:rsidR="003344F7" w:rsidRPr="002E3C11" w:rsidRDefault="003344F7" w:rsidP="003344F7">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628805" w14:textId="77777777" w:rsidR="003344F7" w:rsidRPr="002E3C11" w:rsidRDefault="003344F7" w:rsidP="003344F7">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08EB67" w14:textId="77777777" w:rsidR="003344F7" w:rsidRPr="002E3C11" w:rsidRDefault="003344F7" w:rsidP="003344F7">
            <w:pPr>
              <w:pStyle w:val="TAL"/>
              <w:rPr>
                <w:sz w:val="16"/>
                <w:szCs w:val="16"/>
              </w:rPr>
            </w:pPr>
            <w:r w:rsidRPr="002E3C11">
              <w:rPr>
                <w:sz w:val="16"/>
                <w:szCs w:val="16"/>
              </w:rPr>
              <w:t xml:space="preserve">UEs supporting NR-DC and MN initiated conditional </w:t>
            </w:r>
            <w:proofErr w:type="spellStart"/>
            <w:r w:rsidRPr="002E3C11">
              <w:rPr>
                <w:sz w:val="16"/>
                <w:szCs w:val="16"/>
              </w:rPr>
              <w:t>PSCell</w:t>
            </w:r>
            <w:proofErr w:type="spellEnd"/>
            <w:r w:rsidRPr="002E3C11">
              <w:rPr>
                <w:sz w:val="16"/>
                <w:szCs w:val="16"/>
              </w:rPr>
              <w:t xml:space="preserve"> change</w:t>
            </w:r>
          </w:p>
        </w:tc>
      </w:tr>
      <w:bookmarkEnd w:id="35"/>
      <w:tr w:rsidR="003344F7" w:rsidRPr="00CD02FD" w14:paraId="08763E5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70841" w14:textId="77777777" w:rsidR="003344F7" w:rsidRPr="00CD02FD" w:rsidRDefault="003344F7" w:rsidP="003344F7">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7A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BF6443" w14:textId="77777777" w:rsidR="003344F7" w:rsidRPr="00CD02FD" w:rsidRDefault="003344F7" w:rsidP="003344F7">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3344F7" w:rsidRPr="00CD02FD" w14:paraId="25B7AA8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1C3C7" w14:textId="77777777" w:rsidR="003344F7" w:rsidRPr="00CD02FD" w:rsidRDefault="003344F7" w:rsidP="003344F7">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008A0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BBF520" w14:textId="77777777" w:rsidR="003344F7" w:rsidRPr="00CD02FD" w:rsidRDefault="003344F7" w:rsidP="003344F7">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3344F7" w:rsidRPr="00CD02FD" w14:paraId="678A84C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152DEC" w14:textId="77777777" w:rsidR="003344F7" w:rsidRPr="00CD02FD" w:rsidRDefault="003344F7" w:rsidP="003344F7">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F716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E5EE1" w14:textId="77777777" w:rsidR="003344F7" w:rsidRPr="00CD02FD" w:rsidRDefault="003344F7" w:rsidP="003344F7">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3344F7" w:rsidRPr="00CD02FD" w14:paraId="06F6565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14921F" w14:textId="77777777" w:rsidR="003344F7" w:rsidRPr="00CD02FD" w:rsidRDefault="003344F7" w:rsidP="003344F7">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36823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E0804" w14:textId="77777777" w:rsidR="003344F7" w:rsidRPr="00CD02FD" w:rsidRDefault="003344F7" w:rsidP="003344F7">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3344F7" w:rsidRPr="00CD02FD" w14:paraId="4F987D9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5B6674" w14:textId="77777777" w:rsidR="003344F7" w:rsidRPr="00CD02FD" w:rsidRDefault="003344F7" w:rsidP="003344F7">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64CF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73EEAE"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NR-DC and RRC_INACTIVE</w:t>
            </w:r>
          </w:p>
        </w:tc>
      </w:tr>
      <w:tr w:rsidR="003344F7" w:rsidRPr="00CD02FD" w14:paraId="3621381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164D9D" w14:textId="77777777" w:rsidR="003344F7" w:rsidRPr="00CD02FD" w:rsidRDefault="003344F7" w:rsidP="003344F7">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AC585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C73AA2" w14:textId="77777777" w:rsidR="003344F7" w:rsidRPr="00CD02FD" w:rsidRDefault="003344F7" w:rsidP="003344F7">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3344F7" w:rsidRPr="00CD02FD" w14:paraId="50B07AC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7178AA" w14:textId="77777777" w:rsidR="003344F7" w:rsidRPr="00CD02FD" w:rsidRDefault="003344F7" w:rsidP="003344F7">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2ECEF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70FA8" w14:textId="77777777" w:rsidR="003344F7" w:rsidRPr="00CD02FD" w:rsidRDefault="003344F7" w:rsidP="003344F7">
            <w:pPr>
              <w:rPr>
                <w:rFonts w:ascii="Arial" w:hAnsi="Arial"/>
                <w:sz w:val="16"/>
                <w:szCs w:val="16"/>
              </w:rPr>
            </w:pPr>
            <w:r w:rsidRPr="00CD02FD">
              <w:rPr>
                <w:rFonts w:ascii="Arial" w:hAnsi="Arial"/>
                <w:sz w:val="16"/>
                <w:szCs w:val="16"/>
              </w:rPr>
              <w:t>UEs supporting NE-DC</w:t>
            </w:r>
          </w:p>
        </w:tc>
      </w:tr>
      <w:tr w:rsidR="003344F7" w:rsidRPr="00CD02FD" w14:paraId="645A9F2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2B022" w14:textId="77777777" w:rsidR="003344F7" w:rsidRPr="00CD02FD" w:rsidRDefault="003344F7" w:rsidP="003344F7">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BD6A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369763"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3344F7" w:rsidRPr="00CD02FD" w14:paraId="17BD573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9AF56" w14:textId="77777777" w:rsidR="003344F7" w:rsidRPr="00CD02FD" w:rsidRDefault="003344F7" w:rsidP="003344F7">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E820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4218C7"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MTSI speech</w:t>
            </w:r>
          </w:p>
        </w:tc>
      </w:tr>
      <w:tr w:rsidR="003344F7" w:rsidRPr="00CD02FD" w14:paraId="066C08F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C8D444" w14:textId="77777777" w:rsidR="003344F7" w:rsidRPr="00CD02FD" w:rsidRDefault="003344F7" w:rsidP="003344F7">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84206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DADD64"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SMS over IP</w:t>
            </w:r>
          </w:p>
        </w:tc>
      </w:tr>
      <w:tr w:rsidR="003344F7" w:rsidRPr="00CD02FD" w14:paraId="380DE87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A1AC92" w14:textId="77777777" w:rsidR="003344F7" w:rsidRPr="00CD02FD" w:rsidRDefault="003344F7" w:rsidP="003344F7">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66550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D7B37F" w14:textId="77777777" w:rsidR="003344F7" w:rsidRPr="00CD02FD" w:rsidRDefault="003344F7" w:rsidP="003344F7">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3344F7" w:rsidRPr="00CD02FD" w14:paraId="5A46353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B7167" w14:textId="77777777" w:rsidR="003344F7" w:rsidRPr="00CD02FD" w:rsidRDefault="003344F7" w:rsidP="003344F7">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A25E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6DE710" w14:textId="77777777" w:rsidR="003344F7" w:rsidRPr="00CD02FD" w:rsidRDefault="003344F7" w:rsidP="003344F7">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3344F7" w:rsidRPr="00CD02FD" w14:paraId="05BCF11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74681B" w14:textId="77777777" w:rsidR="003344F7" w:rsidRPr="00CD02FD" w:rsidRDefault="003344F7" w:rsidP="003344F7">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CAA79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8BB574" w14:textId="77777777" w:rsidR="003344F7" w:rsidRPr="00CD02FD" w:rsidRDefault="003344F7" w:rsidP="003344F7">
            <w:pPr>
              <w:rPr>
                <w:rFonts w:ascii="Arial" w:hAnsi="Arial"/>
                <w:sz w:val="16"/>
                <w:szCs w:val="16"/>
              </w:rPr>
            </w:pPr>
            <w:r w:rsidRPr="00CD02FD">
              <w:rPr>
                <w:rFonts w:ascii="Arial" w:hAnsi="Arial"/>
                <w:sz w:val="16"/>
                <w:szCs w:val="16"/>
              </w:rPr>
              <w:t>UE supporting 5G Core and V2X communication</w:t>
            </w:r>
          </w:p>
        </w:tc>
      </w:tr>
      <w:tr w:rsidR="003344F7" w:rsidRPr="00CD02FD" w14:paraId="606210F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8EF6B" w14:textId="77777777" w:rsidR="003344F7" w:rsidRPr="00CD02FD" w:rsidRDefault="003344F7" w:rsidP="003344F7">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5B85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FD7443" w14:textId="77777777" w:rsidR="003344F7" w:rsidRPr="00CD02FD" w:rsidRDefault="003344F7" w:rsidP="003344F7">
            <w:pPr>
              <w:rPr>
                <w:rFonts w:ascii="Arial" w:hAnsi="Arial"/>
                <w:sz w:val="16"/>
                <w:szCs w:val="16"/>
              </w:rPr>
            </w:pPr>
            <w:r w:rsidRPr="00CD02FD">
              <w:rPr>
                <w:rFonts w:ascii="Arial" w:hAnsi="Arial"/>
                <w:sz w:val="16"/>
                <w:szCs w:val="16"/>
              </w:rPr>
              <w:t>UE supporting 5G Core and V2X communication over NR-PC5</w:t>
            </w:r>
          </w:p>
        </w:tc>
      </w:tr>
      <w:tr w:rsidR="003344F7" w:rsidRPr="00CD02FD" w14:paraId="35E9EC6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0EF41" w14:textId="77777777" w:rsidR="003344F7" w:rsidRPr="00CD02FD" w:rsidRDefault="003344F7" w:rsidP="003344F7">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57543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5FC39" w14:textId="77777777" w:rsidR="003344F7" w:rsidRPr="00CD02FD" w:rsidRDefault="003344F7" w:rsidP="003344F7">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3344F7" w:rsidRPr="00CD02FD" w14:paraId="4F0BBFB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1FE3A4" w14:textId="77777777" w:rsidR="003344F7" w:rsidRPr="00CD02FD" w:rsidRDefault="003344F7" w:rsidP="003344F7">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6D06C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B132F" w14:textId="77777777" w:rsidR="003344F7" w:rsidRPr="00CD02FD" w:rsidRDefault="003344F7" w:rsidP="003344F7">
            <w:pPr>
              <w:rPr>
                <w:rFonts w:ascii="Arial" w:hAnsi="Arial"/>
                <w:sz w:val="16"/>
                <w:szCs w:val="16"/>
              </w:rPr>
            </w:pPr>
            <w:r w:rsidRPr="00CD02FD">
              <w:rPr>
                <w:rFonts w:ascii="Arial" w:hAnsi="Arial"/>
                <w:sz w:val="16"/>
                <w:szCs w:val="16"/>
              </w:rPr>
              <w:t>UEs supporting 5G Core and CAG and Autonomous search function on NR</w:t>
            </w:r>
          </w:p>
        </w:tc>
      </w:tr>
      <w:tr w:rsidR="003344F7" w:rsidRPr="00CD02FD" w14:paraId="11D7CD9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C616C3" w14:textId="77777777" w:rsidR="003344F7" w:rsidRPr="00CD02FD" w:rsidRDefault="003344F7" w:rsidP="003344F7">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3FD6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FDF62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3344F7" w:rsidRPr="00CD02FD" w14:paraId="4FB7218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6FAE4" w14:textId="77777777" w:rsidR="003344F7" w:rsidRPr="00CD02FD" w:rsidRDefault="003344F7" w:rsidP="003344F7">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3B8E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DA0323"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3344F7" w:rsidRPr="00CD02FD" w14:paraId="1A46F1A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8EA471" w14:textId="77777777" w:rsidR="003344F7" w:rsidRPr="00CD02FD" w:rsidRDefault="003344F7" w:rsidP="003344F7">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75FC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338374"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3344F7" w:rsidRPr="00CD02FD" w14:paraId="0EE1A08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B063F6" w14:textId="77777777" w:rsidR="003344F7" w:rsidRPr="00CD02FD" w:rsidRDefault="003344F7" w:rsidP="003344F7">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F7B03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30957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3344F7" w:rsidRPr="00CD02FD" w14:paraId="61476B1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8801D" w14:textId="77777777" w:rsidR="003344F7" w:rsidRPr="00CD02FD" w:rsidRDefault="003344F7" w:rsidP="003344F7">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B791E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66368B"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E-UTRA and NG.114 v2.0</w:t>
            </w:r>
          </w:p>
        </w:tc>
      </w:tr>
      <w:tr w:rsidR="003344F7" w:rsidRPr="00CD02FD" w14:paraId="638FBBF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44BDE" w14:textId="77777777" w:rsidR="003344F7" w:rsidRPr="00CD02FD" w:rsidRDefault="003344F7" w:rsidP="003344F7">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3F367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18B976"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3344F7" w:rsidRPr="00CD02FD" w14:paraId="2EAEA8F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2B7D67" w14:textId="77777777" w:rsidR="003344F7" w:rsidRPr="00CD02FD" w:rsidRDefault="003344F7" w:rsidP="003344F7">
            <w:pPr>
              <w:rPr>
                <w:rFonts w:ascii="Arial" w:hAnsi="Arial" w:cs="Arial"/>
                <w:sz w:val="16"/>
                <w:szCs w:val="16"/>
              </w:rPr>
            </w:pPr>
            <w:bookmarkStart w:id="36"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69D8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52379" w14:textId="77777777" w:rsidR="003344F7" w:rsidRPr="00CD02FD" w:rsidRDefault="003344F7" w:rsidP="003344F7">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36"/>
      <w:tr w:rsidR="003344F7" w:rsidRPr="00CD02FD" w14:paraId="021BE5B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957EB8" w14:textId="77777777" w:rsidR="003344F7" w:rsidRPr="00CD02FD" w:rsidRDefault="003344F7" w:rsidP="003344F7">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B5B5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D0F2B" w14:textId="77777777" w:rsidR="003344F7" w:rsidRPr="00CD02FD" w:rsidRDefault="003344F7" w:rsidP="003344F7">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3344F7" w:rsidRPr="00CD02FD" w14:paraId="3453B6E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48C2DA"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7D41B"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40CF0B"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3344F7" w:rsidRPr="00CD02FD" w14:paraId="621FF92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9C7E62"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A92D80"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([10] A.4.1-1/1 OR [10] A.4.1-1/2) AND A.4.3.7-1/17 AND [</w:t>
            </w:r>
            <w:proofErr w:type="gramStart"/>
            <w:r w:rsidRPr="00CD02FD">
              <w:rPr>
                <w:rFonts w:ascii="Arial" w:hAnsi="Arial" w:cs="Arial"/>
                <w:sz w:val="16"/>
                <w:szCs w:val="16"/>
                <w:lang w:eastAsia="zh-CN"/>
              </w:rPr>
              <w:t>10]A.</w:t>
            </w:r>
            <w:proofErr w:type="gramEnd"/>
            <w:r w:rsidRPr="00CD02FD">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434E4E"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E-UTRA and RACS</w:t>
            </w:r>
          </w:p>
        </w:tc>
      </w:tr>
      <w:tr w:rsidR="003344F7" w:rsidRPr="00CD02FD" w14:paraId="02EA542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524F3" w14:textId="77777777" w:rsidR="003344F7" w:rsidRPr="00CD02FD" w:rsidRDefault="003344F7" w:rsidP="003344F7">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8786C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B1826" w14:textId="77777777" w:rsidR="003344F7" w:rsidRPr="00CD02FD" w:rsidRDefault="003344F7" w:rsidP="003344F7">
            <w:pPr>
              <w:rPr>
                <w:rFonts w:ascii="Arial" w:hAnsi="Arial"/>
                <w:sz w:val="16"/>
                <w:szCs w:val="16"/>
              </w:rPr>
            </w:pPr>
            <w:r w:rsidRPr="00CD02FD">
              <w:rPr>
                <w:rFonts w:ascii="Arial" w:hAnsi="Arial" w:cs="Arial"/>
                <w:sz w:val="16"/>
                <w:szCs w:val="16"/>
              </w:rPr>
              <w:t>UEs supporting DCI DL Priority Indicator</w:t>
            </w:r>
          </w:p>
        </w:tc>
      </w:tr>
      <w:tr w:rsidR="003344F7" w:rsidRPr="00CD02FD" w14:paraId="379878E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AA4629" w14:textId="77777777" w:rsidR="003344F7" w:rsidRPr="00CD02FD" w:rsidRDefault="003344F7" w:rsidP="003344F7">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527A6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D796F" w14:textId="77777777" w:rsidR="003344F7" w:rsidRPr="00CD02FD" w:rsidRDefault="003344F7" w:rsidP="003344F7">
            <w:pPr>
              <w:rPr>
                <w:rFonts w:ascii="Arial" w:hAnsi="Arial"/>
                <w:sz w:val="16"/>
                <w:szCs w:val="16"/>
              </w:rPr>
            </w:pPr>
            <w:r w:rsidRPr="00CD02FD">
              <w:rPr>
                <w:rFonts w:ascii="Arial" w:hAnsi="Arial" w:cs="Arial"/>
                <w:sz w:val="16"/>
                <w:szCs w:val="16"/>
              </w:rPr>
              <w:t>UEs supporting DCI UL Priority Indicator and LCH grant prioritisation</w:t>
            </w:r>
          </w:p>
        </w:tc>
      </w:tr>
      <w:tr w:rsidR="003344F7" w:rsidRPr="00CD02FD" w14:paraId="2E473EF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623C9B"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BC039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2864F" w14:textId="77777777" w:rsidR="003344F7" w:rsidRPr="00CD02FD" w:rsidRDefault="003344F7" w:rsidP="003344F7">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3344F7" w:rsidRPr="00CD02FD" w14:paraId="3F5FD50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487C3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D3854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ABFEEE" w14:textId="77777777" w:rsidR="003344F7" w:rsidRPr="00CD02FD" w:rsidRDefault="003344F7" w:rsidP="003344F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3344F7" w:rsidRPr="00CD02FD" w14:paraId="4A7E60B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BCB4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33227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BCF7E1" w14:textId="77777777" w:rsidR="003344F7" w:rsidRPr="00CD02FD" w:rsidRDefault="003344F7" w:rsidP="003344F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3344F7" w:rsidRPr="00CD02FD" w14:paraId="75C86D9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51D8A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135A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A4A12E"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3344F7" w:rsidRPr="00CD02FD" w14:paraId="06275C6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218B9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F4967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3E1E90"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 xml:space="preserve">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3344F7" w:rsidRPr="00CD02FD" w14:paraId="12C83E2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105F9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0EA7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9FCEAA"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3344F7" w:rsidRPr="00CD02FD" w14:paraId="6E4156B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0440D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37810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5E6B26"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3344F7" w:rsidRPr="00CD02FD" w14:paraId="31A4FA4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8700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DE128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8E2E3"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3344F7" w:rsidRPr="00CD02FD" w14:paraId="350047F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2156A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5D94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D2A65"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3344F7" w:rsidRPr="00CD02FD" w14:paraId="16DA143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D5E8C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502B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B02DCF"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Idle/Inactive Measurements</w:t>
            </w:r>
          </w:p>
        </w:tc>
      </w:tr>
      <w:tr w:rsidR="003344F7" w:rsidRPr="00CD02FD" w14:paraId="2AF5F2A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46A71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8636F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F862E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E-UTRA and Idle/Inactive Measurements</w:t>
            </w:r>
          </w:p>
        </w:tc>
      </w:tr>
      <w:tr w:rsidR="003344F7" w:rsidRPr="00CD02FD" w14:paraId="2DD70E1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A00B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AAB2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759B6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RRC_INACTIVE and Idle/Inactive Measurements</w:t>
            </w:r>
          </w:p>
        </w:tc>
      </w:tr>
      <w:tr w:rsidR="003344F7" w:rsidRPr="00CD02FD" w14:paraId="664AD62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445C2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8F145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0B0EFC"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RRC_INACTIVE and E-UTRA and Idle/Inactive Measurements</w:t>
            </w:r>
          </w:p>
        </w:tc>
      </w:tr>
      <w:tr w:rsidR="003344F7" w:rsidRPr="00CD02FD" w14:paraId="1E30430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0672B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6B49B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8DC83" w14:textId="77777777" w:rsidR="003344F7" w:rsidRPr="00CD02FD" w:rsidRDefault="003344F7" w:rsidP="003344F7">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3344F7" w:rsidRPr="00CD02FD" w14:paraId="1EDD242C"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87B77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6F16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B6EE34" w14:textId="77777777" w:rsidR="003344F7" w:rsidRPr="00CD02FD" w:rsidRDefault="003344F7" w:rsidP="003344F7">
            <w:pPr>
              <w:rPr>
                <w:rFonts w:ascii="Arial" w:hAnsi="Arial"/>
                <w:sz w:val="16"/>
                <w:szCs w:val="16"/>
              </w:rPr>
            </w:pPr>
            <w:r w:rsidRPr="00CD02FD">
              <w:rPr>
                <w:rFonts w:ascii="Arial" w:hAnsi="Arial"/>
                <w:sz w:val="16"/>
                <w:szCs w:val="16"/>
              </w:rPr>
              <w:t>UEs supporting NR-DC and PDCP duplication over split SRB1/2</w:t>
            </w:r>
          </w:p>
        </w:tc>
      </w:tr>
      <w:tr w:rsidR="003344F7" w:rsidRPr="00CD02FD" w14:paraId="48A25EDC"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1795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57B6E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1152CE" w14:textId="77777777" w:rsidR="003344F7" w:rsidRPr="00CD02FD" w:rsidRDefault="003344F7" w:rsidP="003344F7">
            <w:pPr>
              <w:rPr>
                <w:rFonts w:ascii="Arial" w:hAnsi="Arial"/>
                <w:sz w:val="16"/>
                <w:szCs w:val="16"/>
              </w:rPr>
            </w:pPr>
            <w:r w:rsidRPr="00CD02FD">
              <w:rPr>
                <w:rFonts w:ascii="Arial" w:hAnsi="Arial"/>
                <w:sz w:val="16"/>
                <w:szCs w:val="16"/>
              </w:rPr>
              <w:t>UEs supporting NE-DC and PDCP duplication over split SRB1/2</w:t>
            </w:r>
          </w:p>
        </w:tc>
      </w:tr>
      <w:tr w:rsidR="003344F7" w:rsidRPr="00CD02FD" w14:paraId="5362768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1DF65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8027F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8A300E"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3344F7" w:rsidRPr="00CD02FD" w14:paraId="1E30D7DE"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6B0DE4"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00914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D3675A"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IMS security</w:t>
            </w:r>
          </w:p>
        </w:tc>
      </w:tr>
      <w:tr w:rsidR="003344F7" w:rsidRPr="00CD02FD" w14:paraId="68DB22A7" w14:textId="77777777" w:rsidTr="003344F7">
        <w:trPr>
          <w:jc w:val="center"/>
        </w:trPr>
        <w:tc>
          <w:tcPr>
            <w:tcW w:w="1050" w:type="dxa"/>
            <w:tcBorders>
              <w:bottom w:val="single" w:sz="4" w:space="0" w:color="auto"/>
            </w:tcBorders>
            <w:shd w:val="clear" w:color="auto" w:fill="auto"/>
          </w:tcPr>
          <w:p w14:paraId="52D60FE7" w14:textId="77777777" w:rsidR="003344F7" w:rsidRPr="00CD02FD" w:rsidRDefault="003344F7" w:rsidP="003344F7">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792CE9DB" w14:textId="77777777" w:rsidR="003344F7" w:rsidRPr="00CD02FD" w:rsidRDefault="003344F7" w:rsidP="003344F7">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4B1467B3" w14:textId="77777777" w:rsidR="003344F7" w:rsidRPr="00CD02FD" w:rsidRDefault="003344F7" w:rsidP="003344F7">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3344F7" w:rsidRPr="00CD02FD" w14:paraId="57064213" w14:textId="77777777" w:rsidTr="003344F7">
        <w:trPr>
          <w:jc w:val="center"/>
        </w:trPr>
        <w:tc>
          <w:tcPr>
            <w:tcW w:w="1050" w:type="dxa"/>
            <w:tcBorders>
              <w:bottom w:val="single" w:sz="4" w:space="0" w:color="auto"/>
            </w:tcBorders>
            <w:shd w:val="clear" w:color="auto" w:fill="auto"/>
          </w:tcPr>
          <w:p w14:paraId="39CD5EB3" w14:textId="77777777" w:rsidR="003344F7" w:rsidRPr="00CD02FD" w:rsidRDefault="003344F7" w:rsidP="003344F7">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16B6C070" w14:textId="77777777" w:rsidR="003344F7" w:rsidRPr="00CD02FD" w:rsidRDefault="003344F7" w:rsidP="003344F7">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7C014022" w14:textId="77777777" w:rsidR="003344F7" w:rsidRPr="00CD02FD" w:rsidRDefault="003344F7" w:rsidP="003344F7">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3344F7" w:rsidRPr="00CD02FD" w14:paraId="21B3AA35" w14:textId="77777777" w:rsidTr="003344F7">
        <w:trPr>
          <w:jc w:val="center"/>
        </w:trPr>
        <w:tc>
          <w:tcPr>
            <w:tcW w:w="1050" w:type="dxa"/>
            <w:tcBorders>
              <w:bottom w:val="single" w:sz="4" w:space="0" w:color="auto"/>
            </w:tcBorders>
            <w:shd w:val="clear" w:color="auto" w:fill="auto"/>
          </w:tcPr>
          <w:p w14:paraId="2621B822" w14:textId="77777777" w:rsidR="003344F7" w:rsidRPr="00CD02FD" w:rsidRDefault="003344F7" w:rsidP="003344F7">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76A1B309" w14:textId="77777777" w:rsidR="003344F7" w:rsidRPr="00CD02FD" w:rsidRDefault="003344F7" w:rsidP="003344F7">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345E536F" w14:textId="77777777" w:rsidR="003344F7" w:rsidRPr="00CD02FD" w:rsidRDefault="003344F7" w:rsidP="003344F7">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3344F7" w:rsidRPr="00CD02FD" w14:paraId="43F17ED3"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9587C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68C9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CBAE7A"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3344F7" w:rsidRPr="00CD02FD" w14:paraId="03F431C7"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2BE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F0598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A70EEB"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3344F7" w:rsidRPr="00CD02FD" w14:paraId="4EC5AAD0"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6620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8C86D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A.4.1-4/6 AND A.4.3.5-1/12 AND (A.4.1-4A/5 OR A.4.1-4A/6 OR A.4.1-4A/</w:t>
            </w:r>
            <w:proofErr w:type="gramStart"/>
            <w:r w:rsidRPr="00CD02FD">
              <w:rPr>
                <w:rFonts w:ascii="Arial" w:hAnsi="Arial" w:cs="Arial"/>
                <w:sz w:val="16"/>
                <w:szCs w:val="16"/>
              </w:rPr>
              <w:t>7)THEN</w:t>
            </w:r>
            <w:proofErr w:type="gramEnd"/>
            <w:r w:rsidRPr="00CD02FD">
              <w:rPr>
                <w:rFonts w:ascii="Arial" w:hAnsi="Arial" w:cs="Arial"/>
                <w:sz w:val="16"/>
                <w:szCs w:val="16"/>
              </w:rPr>
              <w:t xml:space="preserve">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1E5C3E"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3344F7" w:rsidRPr="00CD02FD" w14:paraId="029D8EE2"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6C3C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02924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B34CFF" w14:textId="77777777" w:rsidR="003344F7" w:rsidRPr="00CD02FD" w:rsidRDefault="003344F7" w:rsidP="003344F7">
            <w:pPr>
              <w:rPr>
                <w:rFonts w:ascii="Arial" w:hAnsi="Arial"/>
                <w:sz w:val="16"/>
                <w:szCs w:val="16"/>
              </w:rPr>
            </w:pPr>
          </w:p>
        </w:tc>
      </w:tr>
      <w:tr w:rsidR="003344F7" w:rsidRPr="00CD02FD" w14:paraId="38FC3DB7" w14:textId="77777777" w:rsidTr="003344F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F291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57A7DB" w14:textId="77777777" w:rsidR="003344F7" w:rsidRPr="00CD02FD" w:rsidRDefault="003344F7" w:rsidP="003344F7">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CF40F7" w14:textId="77777777" w:rsidR="003344F7" w:rsidRPr="00CD02FD" w:rsidRDefault="003344F7" w:rsidP="003344F7">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3344F7" w:rsidRPr="00CD02FD" w14:paraId="5CD71A44"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D8643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8A019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6C4671"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reception of segmented DL RRC messages.</w:t>
            </w:r>
          </w:p>
        </w:tc>
      </w:tr>
      <w:tr w:rsidR="003344F7" w:rsidRPr="00CD02FD" w14:paraId="4D9C7C0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78BE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5EF7A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4FC099"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3344F7" w:rsidRPr="00CD02FD" w14:paraId="4B9B71C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F1F9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ABD4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BCA1E3"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3344F7" w:rsidRPr="00CD02FD" w14:paraId="79BE8D19"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68F5A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A5B68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583A39"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3344F7" w:rsidRPr="00CD02FD" w14:paraId="17690EF5"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37E39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237DF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A4193D"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3344F7" w:rsidRPr="00CD02FD" w14:paraId="7DD463C5"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6F7FA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8121C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F9AFA6" w14:textId="77777777" w:rsidR="003344F7" w:rsidRPr="00CD02FD" w:rsidRDefault="003344F7" w:rsidP="003344F7">
            <w:pPr>
              <w:rPr>
                <w:rFonts w:ascii="Arial" w:hAnsi="Arial"/>
                <w:sz w:val="16"/>
                <w:szCs w:val="16"/>
              </w:rPr>
            </w:pPr>
            <w:r w:rsidRPr="00CD02FD">
              <w:rPr>
                <w:rFonts w:ascii="Arial" w:hAnsi="Arial" w:cs="Arial"/>
                <w:sz w:val="16"/>
                <w:szCs w:val="16"/>
              </w:rPr>
              <w:t>UEs supporting repetition of Message 3 PUSCH</w:t>
            </w:r>
          </w:p>
        </w:tc>
      </w:tr>
      <w:tr w:rsidR="003344F7" w:rsidRPr="00CD02FD" w14:paraId="468F3E57"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046F0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255AE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1D428F"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3344F7" w:rsidRPr="00CD02FD" w14:paraId="3C1AA606"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577A02" w14:textId="77777777" w:rsidR="003344F7" w:rsidRPr="00CD02FD" w:rsidRDefault="003344F7" w:rsidP="003344F7">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F04F8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26EB38"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3344F7" w:rsidRPr="00CD02FD" w14:paraId="1ACFD09D"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60167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B78E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468FD73" w14:textId="77777777" w:rsidR="003344F7" w:rsidRPr="00CD02FD" w:rsidRDefault="003344F7" w:rsidP="003344F7">
            <w:pPr>
              <w:rPr>
                <w:rFonts w:ascii="Arial" w:hAnsi="Arial"/>
                <w:sz w:val="16"/>
                <w:szCs w:val="16"/>
              </w:rPr>
            </w:pPr>
            <w:r w:rsidRPr="00CD02FD">
              <w:rPr>
                <w:rFonts w:ascii="Arial" w:hAnsi="Arial"/>
                <w:sz w:val="16"/>
                <w:szCs w:val="16"/>
              </w:rPr>
              <w:t>UE supporting 5G Core and broadcast reception</w:t>
            </w:r>
          </w:p>
        </w:tc>
      </w:tr>
      <w:tr w:rsidR="003344F7" w:rsidRPr="00CD02FD" w14:paraId="40903321"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82D47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1E241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5A4830" w14:textId="77777777" w:rsidR="003344F7" w:rsidRPr="00CD02FD" w:rsidRDefault="003344F7" w:rsidP="003344F7">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3344F7" w:rsidRPr="00CD02FD" w14:paraId="7657FBE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0653B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C6DF2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6B102B" w14:textId="77777777" w:rsidR="003344F7" w:rsidRPr="00CD02FD" w:rsidRDefault="003344F7" w:rsidP="003344F7">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3344F7" w:rsidRPr="00CD02FD" w14:paraId="72D36F93"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825F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8616A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1EEF69" w14:textId="77777777" w:rsidR="003344F7" w:rsidRPr="00CD02FD" w:rsidRDefault="003344F7" w:rsidP="003344F7">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3344F7" w:rsidRPr="00CD02FD" w14:paraId="4F8144A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6C51D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C6D4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487A1C"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 standalone shared spectrum channel access</w:t>
            </w:r>
          </w:p>
        </w:tc>
      </w:tr>
      <w:tr w:rsidR="003344F7" w:rsidRPr="00CD02FD" w14:paraId="5F48E96D"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4D67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14C52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DD852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3344F7" w:rsidRPr="00CD02FD" w14:paraId="771D04A4"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2FDB6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00F25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D5D80A5" w14:textId="77777777" w:rsidR="003344F7" w:rsidRPr="00CD02FD" w:rsidRDefault="003344F7" w:rsidP="003344F7">
            <w:pPr>
              <w:rPr>
                <w:rFonts w:ascii="Arial" w:hAnsi="Arial"/>
                <w:sz w:val="16"/>
                <w:szCs w:val="16"/>
              </w:rPr>
            </w:pPr>
            <w:r w:rsidRPr="00CD02FD">
              <w:rPr>
                <w:rFonts w:ascii="Arial" w:hAnsi="Arial"/>
                <w:sz w:val="16"/>
                <w:szCs w:val="16"/>
              </w:rPr>
              <w:t>UEs supporting 5G Core and Multi-SIM features</w:t>
            </w:r>
          </w:p>
        </w:tc>
      </w:tr>
      <w:tr w:rsidR="003344F7" w:rsidRPr="00CD02FD" w14:paraId="741CFC97"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80B7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C2EF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D3958B" w14:textId="77777777" w:rsidR="003344F7" w:rsidRPr="00CD02FD" w:rsidRDefault="003344F7" w:rsidP="003344F7">
            <w:pPr>
              <w:rPr>
                <w:rFonts w:ascii="Arial" w:hAnsi="Arial"/>
                <w:sz w:val="16"/>
                <w:szCs w:val="16"/>
              </w:rPr>
            </w:pPr>
            <w:r w:rsidRPr="00CD02FD">
              <w:rPr>
                <w:rFonts w:ascii="Arial" w:hAnsi="Arial"/>
                <w:sz w:val="16"/>
                <w:szCs w:val="16"/>
              </w:rPr>
              <w:t>UEs supporting 5G Core and Multi-SIM Reject paging request</w:t>
            </w:r>
          </w:p>
        </w:tc>
      </w:tr>
      <w:tr w:rsidR="003344F7" w:rsidRPr="00CD02FD" w14:paraId="3E140AE0"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1319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48B4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F0FC83"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3344F7" w:rsidRPr="00CD02FD" w14:paraId="0352547B"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F212B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C39F3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1BFBA1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3344F7" w:rsidRPr="00CD02FD" w14:paraId="2A49A7A1"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7FA38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B1A91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B0E4E2"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3344F7" w:rsidRPr="00CD02FD" w14:paraId="2266D89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08E8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59808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A3A11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PEI</w:t>
            </w:r>
          </w:p>
        </w:tc>
      </w:tr>
      <w:tr w:rsidR="003344F7" w:rsidRPr="00CD02FD" w14:paraId="44D550AC"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90541A" w14:textId="77777777" w:rsidR="003344F7" w:rsidRPr="00CD02FD" w:rsidRDefault="003344F7" w:rsidP="003344F7">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F74036" w14:textId="77777777" w:rsidR="003344F7" w:rsidRPr="005A4B2A" w:rsidRDefault="003344F7" w:rsidP="003344F7">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673E7E" w14:textId="77777777" w:rsidR="003344F7" w:rsidRPr="00CD02FD" w:rsidRDefault="003344F7" w:rsidP="003344F7">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3344F7" w:rsidRPr="00CD02FD" w14:paraId="0E3E241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84BBB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21E2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EC246C" w14:textId="77777777" w:rsidR="003344F7" w:rsidRPr="00CD02FD" w:rsidRDefault="003344F7" w:rsidP="003344F7">
            <w:pPr>
              <w:rPr>
                <w:rFonts w:ascii="Arial" w:hAnsi="Arial"/>
                <w:sz w:val="16"/>
                <w:szCs w:val="16"/>
              </w:rPr>
            </w:pPr>
            <w:r w:rsidRPr="00CD02FD">
              <w:rPr>
                <w:rFonts w:ascii="Arial" w:hAnsi="Arial"/>
                <w:sz w:val="16"/>
                <w:szCs w:val="16"/>
              </w:rPr>
              <w:t>UEs supporting EN-DC and Idle/Inactive Measurements</w:t>
            </w:r>
          </w:p>
        </w:tc>
      </w:tr>
      <w:tr w:rsidR="003344F7" w:rsidRPr="00CD02FD" w14:paraId="21ABD070"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FC676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18498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C91809"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3344F7" w:rsidRPr="00CD02FD" w14:paraId="231C0532"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6810E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C90C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2B2AF6"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3344F7" w:rsidRPr="00CD02FD" w14:paraId="6915B101"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00233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486F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2CBA214"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3344F7" w:rsidRPr="00CD02FD" w14:paraId="6563E4CB"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4681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8A872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6F0D73"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3344F7" w:rsidRPr="00CD02FD" w14:paraId="2BAA94E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D2ECA" w14:textId="77777777" w:rsidR="003344F7" w:rsidRPr="00CD02FD" w:rsidRDefault="003344F7" w:rsidP="003344F7">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8DC90" w14:textId="77777777" w:rsidR="003344F7" w:rsidRPr="00CD02FD" w:rsidRDefault="003344F7" w:rsidP="003344F7">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0270B4" w14:textId="77777777" w:rsidR="003344F7" w:rsidRPr="00CD02FD" w:rsidRDefault="003344F7" w:rsidP="003344F7">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3344F7" w:rsidRPr="00CD02FD" w14:paraId="0A7CB9F4"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1FA19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6C36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F02D39B" w14:textId="77777777" w:rsidR="003344F7" w:rsidRPr="00CD02FD" w:rsidRDefault="003344F7" w:rsidP="003344F7">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3344F7" w:rsidRPr="00CD02FD" w14:paraId="7D2ACCA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F6748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E1ED7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5F902C" w14:textId="77777777" w:rsidR="003344F7" w:rsidRPr="00CD02FD" w:rsidRDefault="003344F7" w:rsidP="003344F7">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3344F7" w:rsidRPr="00CD02FD" w14:paraId="1F7BB73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FB5A9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CE7CC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952A12"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3344F7" w:rsidRPr="00CD02FD" w14:paraId="38ECDDD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30F8D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863D2" w14:textId="77777777" w:rsidR="003344F7" w:rsidRPr="00CD02FD" w:rsidRDefault="003344F7" w:rsidP="003344F7">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7AA3CD7"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NR and IMS voice over NR and MTSI and MTSI </w:t>
            </w:r>
            <w:proofErr w:type="spellStart"/>
            <w:r w:rsidRPr="00CD02FD">
              <w:rPr>
                <w:rFonts w:ascii="Arial" w:hAnsi="Arial" w:cs="Arial"/>
                <w:sz w:val="16"/>
                <w:szCs w:val="16"/>
              </w:rPr>
              <w:t>speechand</w:t>
            </w:r>
            <w:proofErr w:type="spellEnd"/>
            <w:r w:rsidRPr="00CD02FD">
              <w:rPr>
                <w:rFonts w:ascii="Arial" w:hAnsi="Arial" w:cs="Arial"/>
                <w:sz w:val="16"/>
                <w:szCs w:val="16"/>
              </w:rPr>
              <w:t xml:space="preserve">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3344F7" w:rsidRPr="00CD02FD" w14:paraId="47A107E6"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087EB6"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20FFE" w14:textId="77777777" w:rsidR="003344F7" w:rsidRPr="00CD02FD" w:rsidRDefault="003344F7" w:rsidP="003344F7">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5C5120" w14:textId="77777777" w:rsidR="003344F7" w:rsidRPr="00CD02FD" w:rsidRDefault="003344F7" w:rsidP="003344F7">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3344F7" w:rsidRPr="00CD02FD" w14:paraId="750BA3D2"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8E324"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E94B9" w14:textId="77777777" w:rsidR="003344F7" w:rsidRPr="00CD02FD" w:rsidRDefault="003344F7" w:rsidP="003344F7">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CC6356" w14:textId="77777777" w:rsidR="003344F7" w:rsidRPr="00CD02FD" w:rsidRDefault="003344F7" w:rsidP="003344F7">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3344F7" w:rsidRPr="00CD02FD" w14:paraId="3966A1A9"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98975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F3B02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1BA0BE1" w14:textId="77777777" w:rsidR="003344F7" w:rsidRPr="00CD02FD" w:rsidRDefault="003344F7" w:rsidP="003344F7">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 xml:space="preserve">and 5G </w:t>
            </w:r>
            <w:proofErr w:type="gramStart"/>
            <w:r w:rsidRPr="00CD02FD">
              <w:rPr>
                <w:rFonts w:ascii="Arial" w:hAnsi="Arial"/>
                <w:sz w:val="16"/>
                <w:szCs w:val="16"/>
              </w:rPr>
              <w:t>Core</w:t>
            </w:r>
            <w:r w:rsidRPr="00CD02FD">
              <w:rPr>
                <w:rFonts w:ascii="Arial" w:hAnsi="Arial" w:hint="eastAsia"/>
                <w:sz w:val="16"/>
                <w:szCs w:val="16"/>
              </w:rPr>
              <w:t>.</w:t>
            </w:r>
            <w:r w:rsidRPr="00CD02FD">
              <w:rPr>
                <w:rFonts w:ascii="Arial" w:hAnsi="Arial"/>
                <w:sz w:val="16"/>
                <w:szCs w:val="16"/>
              </w:rPr>
              <w:t>.</w:t>
            </w:r>
            <w:proofErr w:type="gramEnd"/>
          </w:p>
        </w:tc>
      </w:tr>
      <w:tr w:rsidR="003344F7" w:rsidRPr="00CD02FD" w14:paraId="64FBB3A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54B1F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3BA42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0151CB9"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3344F7" w:rsidRPr="00CD02FD" w14:paraId="73B93B6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2814B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AE89E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EDB804" w14:textId="77777777" w:rsidR="003344F7" w:rsidRPr="00CD02FD" w:rsidRDefault="003344F7" w:rsidP="003344F7">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3344F7" w:rsidRPr="00CD02FD" w14:paraId="1E206D7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28E956" w14:textId="77777777" w:rsidR="003344F7" w:rsidRPr="00CD02FD" w:rsidRDefault="003344F7" w:rsidP="003344F7">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8C5917" w14:textId="77777777" w:rsidR="003344F7" w:rsidRPr="00CD02FD" w:rsidRDefault="003344F7" w:rsidP="003344F7">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42A0D2" w14:textId="77777777" w:rsidR="003344F7" w:rsidRPr="00CD02FD" w:rsidRDefault="003344F7" w:rsidP="003344F7">
            <w:pPr>
              <w:pStyle w:val="TAL"/>
              <w:rPr>
                <w:sz w:val="16"/>
                <w:szCs w:val="16"/>
              </w:rPr>
            </w:pPr>
            <w:r w:rsidRPr="00CD02FD">
              <w:rPr>
                <w:sz w:val="16"/>
                <w:szCs w:val="16"/>
              </w:rPr>
              <w:t xml:space="preserve">UEs supporting 5G Core and </w:t>
            </w:r>
            <w:proofErr w:type="gramStart"/>
            <w:r w:rsidRPr="00CD02FD">
              <w:rPr>
                <w:sz w:val="16"/>
                <w:szCs w:val="16"/>
              </w:rPr>
              <w:t>slice based</w:t>
            </w:r>
            <w:proofErr w:type="gramEnd"/>
            <w:r w:rsidRPr="00CD02FD">
              <w:rPr>
                <w:sz w:val="16"/>
                <w:szCs w:val="16"/>
              </w:rPr>
              <w:t xml:space="preserve"> cell reselection</w:t>
            </w:r>
          </w:p>
        </w:tc>
      </w:tr>
      <w:tr w:rsidR="003344F7" w:rsidRPr="00CD02FD" w14:paraId="186899C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4F5AD"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21E091"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B0D1AD" w14:textId="77777777" w:rsidR="003344F7" w:rsidRPr="00CD02FD" w:rsidRDefault="003344F7" w:rsidP="003344F7">
            <w:pPr>
              <w:pStyle w:val="TAL"/>
              <w:rPr>
                <w:sz w:val="16"/>
                <w:szCs w:val="16"/>
              </w:rPr>
            </w:pPr>
            <w:r w:rsidRPr="00CD02FD">
              <w:rPr>
                <w:color w:val="000000"/>
                <w:sz w:val="16"/>
                <w:szCs w:val="16"/>
              </w:rPr>
              <w:t>UEs supporting 5G Core</w:t>
            </w:r>
            <w:r w:rsidRPr="00CD02FD">
              <w:rPr>
                <w:sz w:val="16"/>
                <w:szCs w:val="16"/>
              </w:rPr>
              <w:t xml:space="preserve"> and RRC_INACTIVE and </w:t>
            </w:r>
            <w:proofErr w:type="gramStart"/>
            <w:r w:rsidRPr="00CD02FD">
              <w:rPr>
                <w:sz w:val="16"/>
                <w:szCs w:val="16"/>
              </w:rPr>
              <w:t>slice based</w:t>
            </w:r>
            <w:proofErr w:type="gramEnd"/>
            <w:r w:rsidRPr="00CD02FD">
              <w:rPr>
                <w:sz w:val="16"/>
                <w:szCs w:val="16"/>
              </w:rPr>
              <w:t xml:space="preserve"> cell reselection</w:t>
            </w:r>
          </w:p>
        </w:tc>
      </w:tr>
      <w:tr w:rsidR="003344F7" w:rsidRPr="00CD02FD" w14:paraId="06BA9B9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DFA55A" w14:textId="77777777" w:rsidR="003344F7" w:rsidRPr="00CD02FD" w:rsidRDefault="003344F7" w:rsidP="003344F7">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D773E4"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85D7F6" w14:textId="77777777" w:rsidR="003344F7" w:rsidRPr="00CD02FD" w:rsidRDefault="003344F7" w:rsidP="003344F7">
            <w:pPr>
              <w:pStyle w:val="TAL"/>
              <w:rPr>
                <w:color w:val="000000"/>
                <w:sz w:val="16"/>
                <w:szCs w:val="16"/>
              </w:rPr>
            </w:pPr>
            <w:r w:rsidRPr="00CD02FD">
              <w:rPr>
                <w:sz w:val="16"/>
                <w:szCs w:val="16"/>
              </w:rPr>
              <w:t>UEs supporting 5G Core and Multi-SIM N1 NAS signalling connection release</w:t>
            </w:r>
          </w:p>
        </w:tc>
      </w:tr>
      <w:tr w:rsidR="003344F7" w:rsidRPr="00CD02FD" w14:paraId="61BF014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F8B35"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C3AB1"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2496EE" w14:textId="77777777" w:rsidR="003344F7" w:rsidRPr="00CD02FD" w:rsidRDefault="003344F7" w:rsidP="003344F7">
            <w:pPr>
              <w:pStyle w:val="TAL"/>
              <w:rPr>
                <w:sz w:val="16"/>
                <w:szCs w:val="16"/>
              </w:rPr>
            </w:pPr>
            <w:r w:rsidRPr="00CD02FD">
              <w:rPr>
                <w:sz w:val="16"/>
                <w:szCs w:val="16"/>
              </w:rPr>
              <w:t>UEs supporting 5G Core and EN-DC with NR shared spectrum channel access</w:t>
            </w:r>
          </w:p>
        </w:tc>
      </w:tr>
      <w:tr w:rsidR="003344F7" w:rsidRPr="00CD02FD" w14:paraId="1289434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9FD774"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969DC"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F0C57" w14:textId="77777777" w:rsidR="003344F7" w:rsidRPr="00CD02FD" w:rsidRDefault="003344F7" w:rsidP="003344F7">
            <w:pPr>
              <w:pStyle w:val="TAL"/>
              <w:rPr>
                <w:sz w:val="16"/>
                <w:szCs w:val="16"/>
              </w:rPr>
            </w:pPr>
            <w:r w:rsidRPr="00CD02FD">
              <w:rPr>
                <w:sz w:val="16"/>
                <w:szCs w:val="16"/>
              </w:rPr>
              <w:t>UEs supporting 5G Core and NR-DC with NR shared spectrum channel access</w:t>
            </w:r>
          </w:p>
        </w:tc>
      </w:tr>
      <w:tr w:rsidR="003344F7" w:rsidRPr="00CD02FD" w14:paraId="2432E09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6637E"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839FCE"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96832B" w14:textId="77777777" w:rsidR="003344F7" w:rsidRPr="00CD02FD" w:rsidRDefault="003344F7" w:rsidP="003344F7">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3344F7" w:rsidRPr="00CD02FD" w14:paraId="1B07A2D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DEBDC6"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232241" w14:textId="77777777" w:rsidR="003344F7" w:rsidRPr="00CD02FD" w:rsidRDefault="003344F7" w:rsidP="003344F7">
            <w:pPr>
              <w:pStyle w:val="TAL"/>
              <w:rPr>
                <w:rFonts w:cs="Arial"/>
                <w:sz w:val="16"/>
                <w:szCs w:val="16"/>
                <w:lang w:eastAsia="zh-CN"/>
              </w:rPr>
            </w:pPr>
            <w:r w:rsidRPr="00CD02FD">
              <w:rPr>
                <w:rFonts w:cs="Arial" w:hint="eastAsia"/>
                <w:sz w:val="16"/>
                <w:szCs w:val="16"/>
              </w:rPr>
              <w:t xml:space="preserve">IF A.4.1-5/1 </w:t>
            </w:r>
            <w:r w:rsidRPr="00CD02FD">
              <w:rPr>
                <w:rFonts w:cs="Arial" w:hint="eastAsia"/>
                <w:sz w:val="16"/>
                <w:szCs w:val="16"/>
                <w:lang w:eastAsia="zh-CN"/>
              </w:rPr>
              <w:t>AND A.4.3.13</w:t>
            </w:r>
            <w:r w:rsidRPr="00CD02FD">
              <w:rPr>
                <w:rFonts w:cs="Arial"/>
                <w:sz w:val="16"/>
                <w:szCs w:val="16"/>
                <w:lang w:eastAsia="zh-CN"/>
              </w:rPr>
              <w:t>-1</w:t>
            </w:r>
            <w:r w:rsidRPr="00CD02FD">
              <w:rPr>
                <w:rFonts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E602D6" w14:textId="77777777" w:rsidR="003344F7" w:rsidRPr="00CD02FD" w:rsidRDefault="003344F7" w:rsidP="003344F7">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3344F7" w:rsidRPr="00CD02FD" w14:paraId="45124FB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FDBB97" w14:textId="77777777" w:rsidR="003344F7" w:rsidRPr="00CD02FD" w:rsidRDefault="003344F7" w:rsidP="003344F7">
            <w:pPr>
              <w:pStyle w:val="TAL"/>
              <w:rPr>
                <w:rFonts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1241E9" w14:textId="77777777" w:rsidR="003344F7" w:rsidRPr="00CD02FD" w:rsidRDefault="003344F7" w:rsidP="003344F7">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774802" w14:textId="77777777" w:rsidR="003344F7" w:rsidRPr="00CD02FD" w:rsidRDefault="003344F7" w:rsidP="003344F7">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3344F7" w:rsidRPr="00CD02FD" w14:paraId="77EF68AF"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80068"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847E14"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E5BF79" w14:textId="77777777" w:rsidR="003344F7" w:rsidRPr="00CD02FD" w:rsidRDefault="003344F7" w:rsidP="003344F7">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3344F7" w:rsidRPr="00CD02FD" w14:paraId="00E0A7BD"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8FF8B6"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530C3"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6C9018" w14:textId="77777777" w:rsidR="003344F7" w:rsidRPr="00CD02FD" w:rsidRDefault="003344F7" w:rsidP="003344F7">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3344F7" w:rsidRPr="00CD02FD" w14:paraId="04454C9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8FA7EB"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29CD4C"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B5A344" w14:textId="77777777" w:rsidR="003344F7" w:rsidRPr="00CD02FD" w:rsidRDefault="003344F7" w:rsidP="003344F7">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3344F7" w:rsidRPr="00CD02FD" w14:paraId="4779696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96D028" w14:textId="77777777" w:rsidR="003344F7" w:rsidRPr="00CD02FD" w:rsidRDefault="003344F7" w:rsidP="003344F7">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BC6FF0" w14:textId="77777777" w:rsidR="003344F7" w:rsidRPr="00CD02FD" w:rsidRDefault="003344F7" w:rsidP="003344F7">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1F291E" w14:textId="77777777" w:rsidR="003344F7" w:rsidRPr="00CD02FD" w:rsidRDefault="003344F7" w:rsidP="003344F7">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3344F7" w:rsidRPr="00CD02FD" w14:paraId="2F29D98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CE2216" w14:textId="77777777" w:rsidR="003344F7" w:rsidRPr="00CD02FD" w:rsidRDefault="003344F7" w:rsidP="003344F7">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FE7544" w14:textId="77777777" w:rsidR="003344F7" w:rsidRPr="00CD02FD" w:rsidRDefault="003344F7" w:rsidP="003344F7">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924A" w14:textId="77777777" w:rsidR="003344F7" w:rsidRPr="00CD02FD" w:rsidRDefault="003344F7" w:rsidP="003344F7">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3344F7" w:rsidRPr="00CD02FD" w14:paraId="18CB7E0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8AF62B" w14:textId="77777777" w:rsidR="003344F7" w:rsidRPr="00CD02FD" w:rsidRDefault="003344F7" w:rsidP="003344F7">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12BF91" w14:textId="77777777" w:rsidR="003344F7" w:rsidRPr="00CD02FD" w:rsidRDefault="003344F7" w:rsidP="003344F7">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4BDF8A" w14:textId="77777777" w:rsidR="003344F7" w:rsidRPr="00CD02FD" w:rsidRDefault="003344F7" w:rsidP="003344F7">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3344F7" w:rsidRPr="00CD02FD" w14:paraId="7C59682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ADFA80" w14:textId="77777777" w:rsidR="003344F7" w:rsidRPr="00CD02FD" w:rsidRDefault="003344F7" w:rsidP="003344F7">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FF04C" w14:textId="77777777" w:rsidR="003344F7" w:rsidRPr="00CD02FD" w:rsidRDefault="003344F7" w:rsidP="003344F7">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624762" w14:textId="77777777" w:rsidR="003344F7" w:rsidRPr="00CD02FD" w:rsidRDefault="003344F7" w:rsidP="003344F7">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3344F7" w:rsidRPr="00CD02FD" w14:paraId="325F61E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FD42B7" w14:textId="77777777" w:rsidR="003344F7" w:rsidRPr="00CD02FD" w:rsidRDefault="003344F7" w:rsidP="003344F7">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F50FEA" w14:textId="77777777" w:rsidR="003344F7" w:rsidRPr="00CD02FD" w:rsidRDefault="003344F7" w:rsidP="003344F7">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706F01" w14:textId="77777777" w:rsidR="003344F7" w:rsidRPr="00CD02FD" w:rsidRDefault="003344F7" w:rsidP="003344F7">
            <w:pPr>
              <w:pStyle w:val="TAL"/>
              <w:rPr>
                <w:sz w:val="16"/>
                <w:szCs w:val="16"/>
              </w:rPr>
            </w:pPr>
            <w:r w:rsidRPr="00CD02FD">
              <w:rPr>
                <w:sz w:val="16"/>
                <w:szCs w:val="16"/>
              </w:rPr>
              <w:t>UEs supporting NE-DC and RRC_INACTIVE and (re-)configuration of an SCG during the resume procedure.</w:t>
            </w:r>
          </w:p>
        </w:tc>
      </w:tr>
      <w:tr w:rsidR="003344F7" w:rsidRPr="00CD02FD" w14:paraId="0E460C7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B2A38" w14:textId="77777777" w:rsidR="003344F7" w:rsidRPr="00CD02FD" w:rsidRDefault="003344F7" w:rsidP="003344F7">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CF5746" w14:textId="77777777" w:rsidR="003344F7" w:rsidRPr="00CD02FD" w:rsidRDefault="003344F7" w:rsidP="003344F7">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53E35B" w14:textId="77777777" w:rsidR="003344F7" w:rsidRPr="00CD02FD" w:rsidRDefault="003344F7" w:rsidP="003344F7">
            <w:pPr>
              <w:pStyle w:val="TAL"/>
              <w:rPr>
                <w:sz w:val="16"/>
                <w:szCs w:val="16"/>
              </w:rPr>
            </w:pPr>
            <w:r w:rsidRPr="00CD02FD">
              <w:rPr>
                <w:sz w:val="16"/>
                <w:szCs w:val="16"/>
              </w:rPr>
              <w:t>UEs supporting services with survival time and NR-DC and PDCP-duplication over split DRB</w:t>
            </w:r>
          </w:p>
        </w:tc>
      </w:tr>
      <w:tr w:rsidR="003344F7" w:rsidRPr="00CD02FD" w14:paraId="6A65E88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5965CF" w14:textId="77777777" w:rsidR="003344F7" w:rsidRPr="00CD02FD" w:rsidRDefault="003344F7" w:rsidP="003344F7">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A38698" w14:textId="77777777" w:rsidR="003344F7" w:rsidRPr="00CD02FD" w:rsidRDefault="003344F7" w:rsidP="003344F7">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6F7199" w14:textId="77777777" w:rsidR="003344F7" w:rsidRPr="00CD02FD" w:rsidRDefault="003344F7" w:rsidP="003344F7">
            <w:pPr>
              <w:pStyle w:val="TAL"/>
              <w:rPr>
                <w:sz w:val="16"/>
                <w:szCs w:val="16"/>
              </w:rPr>
            </w:pPr>
            <w:r w:rsidRPr="00CD02FD">
              <w:rPr>
                <w:sz w:val="16"/>
                <w:szCs w:val="16"/>
              </w:rPr>
              <w:t>UEs supporting services with survival time and intra-band contiguous CA and CA-based PDCP duplication over MCG or SCG DRB</w:t>
            </w:r>
          </w:p>
        </w:tc>
      </w:tr>
      <w:tr w:rsidR="003344F7" w:rsidRPr="00CD02FD" w14:paraId="49CFA5C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95623F" w14:textId="77777777" w:rsidR="003344F7" w:rsidRPr="00CD02FD" w:rsidRDefault="003344F7" w:rsidP="003344F7">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6EC5F" w14:textId="77777777" w:rsidR="003344F7" w:rsidRPr="00CD02FD" w:rsidRDefault="003344F7" w:rsidP="003344F7">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06B80E" w14:textId="77777777" w:rsidR="003344F7" w:rsidRPr="00CD02FD" w:rsidRDefault="003344F7" w:rsidP="003344F7">
            <w:pPr>
              <w:pStyle w:val="TAL"/>
              <w:rPr>
                <w:sz w:val="16"/>
                <w:szCs w:val="16"/>
              </w:rPr>
            </w:pPr>
            <w:r w:rsidRPr="00CD02FD">
              <w:rPr>
                <w:sz w:val="16"/>
                <w:szCs w:val="16"/>
              </w:rPr>
              <w:t>UEs supporting services with survival time and intra-band non-contiguous CA and CA-based PDCP duplication over MCG or SCG DRB</w:t>
            </w:r>
          </w:p>
        </w:tc>
      </w:tr>
      <w:tr w:rsidR="003344F7" w:rsidRPr="00CD02FD" w14:paraId="321D0E2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16F7EA" w14:textId="77777777" w:rsidR="003344F7" w:rsidRPr="00CD02FD" w:rsidRDefault="003344F7" w:rsidP="003344F7">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31B031" w14:textId="77777777" w:rsidR="003344F7" w:rsidRPr="00CD02FD" w:rsidRDefault="003344F7" w:rsidP="003344F7">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0F5A9" w14:textId="77777777" w:rsidR="003344F7" w:rsidRPr="00CD02FD" w:rsidRDefault="003344F7" w:rsidP="003344F7">
            <w:pPr>
              <w:pStyle w:val="TAL"/>
              <w:rPr>
                <w:sz w:val="16"/>
                <w:szCs w:val="16"/>
              </w:rPr>
            </w:pPr>
            <w:r w:rsidRPr="00CD02FD">
              <w:rPr>
                <w:sz w:val="16"/>
                <w:szCs w:val="16"/>
              </w:rPr>
              <w:t>UEs supporting services with survival time and inter-band CA and CA-based PDCP duplication over MCG or SCG DRB</w:t>
            </w:r>
          </w:p>
        </w:tc>
      </w:tr>
      <w:tr w:rsidR="003344F7" w:rsidRPr="00CD02FD" w14:paraId="38591FC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53CD3" w14:textId="77777777" w:rsidR="003344F7" w:rsidRPr="00CD02FD" w:rsidRDefault="003344F7" w:rsidP="003344F7">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1CC8" w14:textId="77777777" w:rsidR="003344F7" w:rsidRPr="00CD02FD" w:rsidRDefault="003344F7" w:rsidP="003344F7">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BBEBFE" w14:textId="77777777" w:rsidR="003344F7" w:rsidRPr="00CD02FD" w:rsidRDefault="003344F7" w:rsidP="003344F7">
            <w:pPr>
              <w:pStyle w:val="TAL"/>
              <w:rPr>
                <w:sz w:val="16"/>
                <w:szCs w:val="16"/>
              </w:rPr>
            </w:pPr>
            <w:r w:rsidRPr="00CD02FD">
              <w:rPr>
                <w:sz w:val="16"/>
                <w:szCs w:val="16"/>
              </w:rPr>
              <w:t>UEs supporting 5GS and E-UTRA and NSSRG.</w:t>
            </w:r>
          </w:p>
        </w:tc>
      </w:tr>
      <w:tr w:rsidR="003344F7" w:rsidRPr="00CD02FD" w14:paraId="2CF346B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3F698" w14:textId="77777777" w:rsidR="003344F7" w:rsidRPr="00CD02FD" w:rsidRDefault="003344F7" w:rsidP="003344F7">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B809FF" w14:textId="77777777" w:rsidR="003344F7" w:rsidRPr="00CD02FD" w:rsidRDefault="003344F7" w:rsidP="003344F7">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64613E" w14:textId="77777777" w:rsidR="003344F7" w:rsidRPr="00CD02FD" w:rsidRDefault="003344F7" w:rsidP="003344F7">
            <w:pPr>
              <w:pStyle w:val="TAL"/>
              <w:rPr>
                <w:sz w:val="16"/>
                <w:szCs w:val="16"/>
              </w:rPr>
            </w:pPr>
            <w:r w:rsidRPr="00CD02FD">
              <w:rPr>
                <w:sz w:val="16"/>
                <w:szCs w:val="16"/>
              </w:rPr>
              <w:t>UEs supporting 5G Core and additional UE-requested PDU establishment and emergency services in NR connected to 5GCN</w:t>
            </w:r>
          </w:p>
        </w:tc>
      </w:tr>
      <w:tr w:rsidR="003344F7" w:rsidRPr="00CD02FD" w14:paraId="19A7B74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BAC80" w14:textId="77777777" w:rsidR="003344F7" w:rsidRPr="00CD02FD" w:rsidRDefault="003344F7" w:rsidP="003344F7">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4566D1" w14:textId="77777777" w:rsidR="003344F7" w:rsidRPr="00CD02FD" w:rsidRDefault="003344F7" w:rsidP="003344F7">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86423B" w14:textId="77777777" w:rsidR="003344F7" w:rsidRPr="00CD02FD" w:rsidRDefault="003344F7" w:rsidP="003344F7">
            <w:pPr>
              <w:pStyle w:val="TAL"/>
              <w:rPr>
                <w:sz w:val="16"/>
                <w:szCs w:val="16"/>
              </w:rPr>
            </w:pPr>
            <w:r w:rsidRPr="00CD02FD">
              <w:rPr>
                <w:sz w:val="16"/>
                <w:szCs w:val="16"/>
              </w:rPr>
              <w:t>UEs supporting slice-based RACH partitioning and slice-based RACH prioritisation</w:t>
            </w:r>
          </w:p>
        </w:tc>
      </w:tr>
      <w:tr w:rsidR="003344F7" w:rsidRPr="00CD02FD" w14:paraId="4866E7E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2E5969" w14:textId="77777777" w:rsidR="003344F7" w:rsidRPr="00CD02FD" w:rsidRDefault="003344F7" w:rsidP="003344F7">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28E357" w14:textId="77777777" w:rsidR="003344F7" w:rsidRPr="00CD02FD" w:rsidRDefault="003344F7" w:rsidP="003344F7">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A66469" w14:textId="77777777" w:rsidR="003344F7" w:rsidRPr="00CD02FD" w:rsidRDefault="003344F7" w:rsidP="003344F7">
            <w:pPr>
              <w:pStyle w:val="TAL"/>
              <w:rPr>
                <w:sz w:val="16"/>
                <w:szCs w:val="16"/>
              </w:rPr>
            </w:pPr>
            <w:r w:rsidRPr="00CD02FD">
              <w:rPr>
                <w:sz w:val="16"/>
                <w:szCs w:val="16"/>
              </w:rPr>
              <w:t>UEs supporting slice-based RACH partitioning, slice-based RACH prioritisation and RACH prioritisation for Access Identity 1</w:t>
            </w:r>
          </w:p>
        </w:tc>
      </w:tr>
      <w:tr w:rsidR="003344F7" w:rsidRPr="00CD02FD" w14:paraId="48662B1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DABDD7" w14:textId="77777777" w:rsidR="003344F7" w:rsidRPr="00CD02FD" w:rsidRDefault="003344F7" w:rsidP="003344F7">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B1BACC" w14:textId="77777777" w:rsidR="003344F7" w:rsidRPr="00CD02FD" w:rsidRDefault="003344F7" w:rsidP="003344F7">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57E7D7" w14:textId="77777777" w:rsidR="003344F7" w:rsidRPr="00CD02FD" w:rsidRDefault="003344F7" w:rsidP="003344F7">
            <w:pPr>
              <w:pStyle w:val="TAL"/>
              <w:rPr>
                <w:sz w:val="16"/>
                <w:szCs w:val="16"/>
              </w:rPr>
            </w:pPr>
            <w:r w:rsidRPr="00CD02FD">
              <w:rPr>
                <w:sz w:val="16"/>
                <w:szCs w:val="16"/>
              </w:rPr>
              <w:t>UEs supporting 2-Step RACH, slice-based RACH partitioning and slice-based RACH prioritisation</w:t>
            </w:r>
          </w:p>
        </w:tc>
      </w:tr>
      <w:tr w:rsidR="003344F7" w:rsidRPr="00CD02FD" w14:paraId="01EFB9C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05200" w14:textId="77777777" w:rsidR="003344F7" w:rsidRPr="00CD02FD" w:rsidRDefault="003344F7" w:rsidP="003344F7">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67D67" w14:textId="77777777" w:rsidR="003344F7" w:rsidRPr="00CD02FD" w:rsidRDefault="003344F7" w:rsidP="003344F7">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25A320" w14:textId="77777777" w:rsidR="003344F7" w:rsidRPr="00CD02FD" w:rsidRDefault="003344F7" w:rsidP="003344F7">
            <w:pPr>
              <w:pStyle w:val="TAL"/>
              <w:rPr>
                <w:sz w:val="16"/>
                <w:szCs w:val="16"/>
              </w:rPr>
            </w:pPr>
            <w:r w:rsidRPr="00CD02FD">
              <w:rPr>
                <w:sz w:val="16"/>
                <w:szCs w:val="16"/>
              </w:rPr>
              <w:t>UEs supporting 2-Step RACH, slice-based RACH partitioning, slice-based RACH prioritisation and RACH prioritisation for Access Identity 1</w:t>
            </w:r>
          </w:p>
        </w:tc>
      </w:tr>
      <w:tr w:rsidR="003344F7" w:rsidRPr="00CD02FD" w14:paraId="2FC8214E"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6AEC7" w14:textId="77777777" w:rsidR="003344F7" w:rsidRPr="00CD02FD" w:rsidRDefault="003344F7" w:rsidP="003344F7">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5BFDEF" w14:textId="77777777" w:rsidR="003344F7" w:rsidRPr="00CD02FD" w:rsidRDefault="003344F7" w:rsidP="003344F7">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298B0D" w14:textId="77777777" w:rsidR="003344F7" w:rsidRPr="00CD02FD" w:rsidRDefault="003344F7" w:rsidP="003344F7">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3344F7" w:rsidRPr="00CD02FD" w14:paraId="58E6732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26DED" w14:textId="77777777" w:rsidR="003344F7" w:rsidRPr="00CD02FD" w:rsidRDefault="003344F7" w:rsidP="003344F7">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FE699" w14:textId="77777777" w:rsidR="003344F7" w:rsidRPr="00CD02FD" w:rsidRDefault="003344F7" w:rsidP="003344F7">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AE830E" w14:textId="77777777" w:rsidR="003344F7" w:rsidRPr="00CD02FD" w:rsidRDefault="003344F7" w:rsidP="003344F7">
            <w:pPr>
              <w:pStyle w:val="TAL"/>
              <w:rPr>
                <w:sz w:val="16"/>
                <w:szCs w:val="16"/>
              </w:rPr>
            </w:pPr>
            <w:r w:rsidRPr="00CD02FD">
              <w:rPr>
                <w:sz w:val="16"/>
                <w:szCs w:val="16"/>
              </w:rPr>
              <w:t>UEs supporting 5G core and logged measurements in RRC_IDLE and RRC_INACTIVE and early measurements</w:t>
            </w:r>
          </w:p>
        </w:tc>
      </w:tr>
      <w:tr w:rsidR="003344F7" w:rsidRPr="00CD02FD" w14:paraId="0329840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DC4216" w14:textId="77777777" w:rsidR="003344F7" w:rsidRPr="00CD02FD" w:rsidRDefault="003344F7" w:rsidP="003344F7">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01231" w14:textId="77777777" w:rsidR="003344F7" w:rsidRPr="00CD02FD" w:rsidRDefault="003344F7" w:rsidP="003344F7">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6D797" w14:textId="77777777" w:rsidR="003344F7" w:rsidRPr="00CD02FD" w:rsidRDefault="003344F7" w:rsidP="003344F7">
            <w:pPr>
              <w:pStyle w:val="TAL"/>
              <w:rPr>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3344F7" w:rsidRPr="00CD02FD" w14:paraId="16EE103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BA3DDB" w14:textId="77777777" w:rsidR="003344F7" w:rsidRPr="00CD02FD" w:rsidRDefault="003344F7" w:rsidP="003344F7">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E3E171" w14:textId="77777777" w:rsidR="003344F7" w:rsidRPr="00CD02FD" w:rsidRDefault="003344F7" w:rsidP="003344F7">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4C5F3B" w14:textId="77777777" w:rsidR="003344F7" w:rsidRPr="00CD02FD" w:rsidRDefault="003344F7" w:rsidP="003344F7">
            <w:pPr>
              <w:pStyle w:val="TAL"/>
              <w:rPr>
                <w:sz w:val="16"/>
                <w:szCs w:val="16"/>
              </w:rPr>
            </w:pPr>
            <w:r w:rsidRPr="00CD02FD">
              <w:rPr>
                <w:sz w:val="16"/>
                <w:szCs w:val="16"/>
              </w:rPr>
              <w:t>UEs supporting 5G Core and SDT via Configured Grant Type 1 in RRC_INACTIVE state</w:t>
            </w:r>
          </w:p>
        </w:tc>
      </w:tr>
      <w:tr w:rsidR="003344F7" w:rsidRPr="00CD02FD" w14:paraId="77607D5B"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F1914F" w14:textId="77777777" w:rsidR="003344F7" w:rsidRPr="00CD02FD" w:rsidRDefault="003344F7" w:rsidP="003344F7">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60506D" w14:textId="77777777" w:rsidR="003344F7" w:rsidRPr="00CD02FD" w:rsidRDefault="003344F7" w:rsidP="003344F7">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FA3F71" w14:textId="77777777" w:rsidR="003344F7" w:rsidRPr="00CD02FD" w:rsidRDefault="003344F7" w:rsidP="003344F7">
            <w:pPr>
              <w:pStyle w:val="TAL"/>
              <w:rPr>
                <w:sz w:val="16"/>
                <w:szCs w:val="16"/>
              </w:rPr>
            </w:pPr>
            <w:r w:rsidRPr="00CD02FD">
              <w:rPr>
                <w:sz w:val="16"/>
                <w:szCs w:val="16"/>
              </w:rPr>
              <w:t>UEs supporting 5G Core and SRB SDT and SDT via Configured Grant Type 1 in RRC_INACTIVE state</w:t>
            </w:r>
          </w:p>
        </w:tc>
      </w:tr>
      <w:tr w:rsidR="003344F7" w:rsidRPr="00CD02FD" w14:paraId="2405599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B60BD0" w14:textId="77777777" w:rsidR="003344F7" w:rsidRPr="00CD02FD" w:rsidRDefault="003344F7" w:rsidP="003344F7">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EFF8DD" w14:textId="77777777" w:rsidR="003344F7" w:rsidRPr="00CD02FD" w:rsidRDefault="003344F7" w:rsidP="003344F7">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B0902" w14:textId="77777777" w:rsidR="003344F7" w:rsidRPr="00CD02FD" w:rsidRDefault="003344F7" w:rsidP="003344F7">
            <w:pPr>
              <w:pStyle w:val="TAL"/>
              <w:rPr>
                <w:sz w:val="16"/>
                <w:szCs w:val="16"/>
              </w:rPr>
            </w:pPr>
            <w:r w:rsidRPr="00CD02FD">
              <w:rPr>
                <w:sz w:val="16"/>
                <w:szCs w:val="16"/>
              </w:rPr>
              <w:t>UEs supporting 5GS and uplink data compression operation and continuation of uplink data compression protocol operation</w:t>
            </w:r>
          </w:p>
        </w:tc>
      </w:tr>
      <w:tr w:rsidR="003344F7" w:rsidRPr="00CD02FD" w14:paraId="52E16E6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4A8A62" w14:textId="77777777" w:rsidR="003344F7" w:rsidRPr="00CD02FD" w:rsidRDefault="003344F7" w:rsidP="003344F7">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ABC8F6" w14:textId="77777777" w:rsidR="003344F7" w:rsidRPr="00CD02FD" w:rsidRDefault="003344F7" w:rsidP="003344F7">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496CD8" w14:textId="77777777" w:rsidR="003344F7" w:rsidRPr="00CD02FD" w:rsidRDefault="003344F7" w:rsidP="003344F7">
            <w:pPr>
              <w:pStyle w:val="TAL"/>
              <w:rPr>
                <w:sz w:val="16"/>
                <w:szCs w:val="16"/>
              </w:rPr>
            </w:pPr>
            <w:r w:rsidRPr="00CD02FD">
              <w:rPr>
                <w:sz w:val="16"/>
                <w:szCs w:val="16"/>
              </w:rPr>
              <w:t>UEs supporting NR-DC and uplink data compression operation</w:t>
            </w:r>
          </w:p>
        </w:tc>
      </w:tr>
      <w:tr w:rsidR="003344F7" w:rsidRPr="00CD02FD" w14:paraId="0DED960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54B697" w14:textId="77777777" w:rsidR="003344F7" w:rsidRPr="00CD02FD" w:rsidRDefault="003344F7" w:rsidP="003344F7">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ED848A" w14:textId="77777777" w:rsidR="003344F7" w:rsidRPr="00CD02FD" w:rsidRDefault="003344F7" w:rsidP="003344F7">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027920" w14:textId="77777777" w:rsidR="003344F7" w:rsidRPr="00CD02FD" w:rsidRDefault="003344F7" w:rsidP="003344F7">
            <w:pPr>
              <w:pStyle w:val="TAL"/>
              <w:rPr>
                <w:sz w:val="16"/>
                <w:szCs w:val="16"/>
              </w:rPr>
            </w:pPr>
            <w:r w:rsidRPr="00CD02FD">
              <w:rPr>
                <w:sz w:val="16"/>
                <w:szCs w:val="16"/>
              </w:rPr>
              <w:t>UEs supporting NE-DC and uplink data compression operation</w:t>
            </w:r>
          </w:p>
        </w:tc>
      </w:tr>
      <w:tr w:rsidR="003344F7" w:rsidRPr="00CD02FD" w14:paraId="43C967D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20088" w14:textId="77777777" w:rsidR="003344F7" w:rsidRPr="00CD02FD" w:rsidRDefault="003344F7" w:rsidP="003344F7">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FB47C2" w14:textId="77777777" w:rsidR="003344F7" w:rsidRPr="00CD02FD" w:rsidRDefault="003344F7" w:rsidP="003344F7">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FCBC1C" w14:textId="77777777" w:rsidR="003344F7" w:rsidRPr="00CD02FD" w:rsidRDefault="003344F7" w:rsidP="003344F7">
            <w:pPr>
              <w:pStyle w:val="TAL"/>
              <w:rPr>
                <w:sz w:val="16"/>
                <w:szCs w:val="16"/>
              </w:rPr>
            </w:pPr>
            <w:r w:rsidRPr="00CD02FD">
              <w:rPr>
                <w:sz w:val="16"/>
                <w:szCs w:val="16"/>
              </w:rPr>
              <w:t>UEs supporting 5G Core and RRC Connection release with MPS priority indication</w:t>
            </w:r>
          </w:p>
        </w:tc>
      </w:tr>
      <w:tr w:rsidR="003344F7" w:rsidRPr="00CD02FD" w14:paraId="3A8FE10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A0C17A" w14:textId="77777777" w:rsidR="003344F7" w:rsidRPr="00CD02FD" w:rsidRDefault="003344F7" w:rsidP="003344F7">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2B2529" w14:textId="77777777" w:rsidR="003344F7" w:rsidRPr="00CD02FD" w:rsidRDefault="003344F7" w:rsidP="003344F7">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D6671" w14:textId="77777777" w:rsidR="003344F7" w:rsidRPr="00CD02FD" w:rsidRDefault="003344F7" w:rsidP="003344F7">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3344F7" w:rsidRPr="00CD02FD" w14:paraId="7C8A0DB9"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7C90B" w14:textId="77777777" w:rsidR="003344F7" w:rsidRPr="00CD02FD" w:rsidRDefault="003344F7" w:rsidP="003344F7">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87120" w14:textId="77777777" w:rsidR="003344F7" w:rsidRPr="00CD02FD" w:rsidRDefault="003344F7" w:rsidP="003344F7">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08D96D" w14:textId="77777777" w:rsidR="003344F7" w:rsidRPr="00CD02FD" w:rsidRDefault="003344F7" w:rsidP="003344F7">
            <w:pPr>
              <w:pStyle w:val="TAL"/>
              <w:rPr>
                <w:sz w:val="16"/>
                <w:szCs w:val="16"/>
              </w:rPr>
            </w:pPr>
            <w:r w:rsidRPr="00CD02FD">
              <w:rPr>
                <w:sz w:val="16"/>
                <w:szCs w:val="16"/>
              </w:rPr>
              <w:t>UEs supporting 5G Core and 5G core over non-3GPP Access Network and WLAN and UE-requested PDU modification and ATSSS</w:t>
            </w:r>
          </w:p>
        </w:tc>
      </w:tr>
      <w:tr w:rsidR="003344F7" w:rsidRPr="00CD02FD" w14:paraId="2D4023D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3D7E52" w14:textId="77777777" w:rsidR="003344F7" w:rsidRPr="00CD02FD" w:rsidRDefault="003344F7" w:rsidP="003344F7">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40367" w14:textId="77777777" w:rsidR="003344F7" w:rsidRPr="00CD02FD" w:rsidRDefault="003344F7" w:rsidP="003344F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36AAD"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3344F7" w:rsidRPr="00CD02FD" w14:paraId="1FF08CD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AB193E" w14:textId="77777777" w:rsidR="003344F7" w:rsidRPr="00CD02FD" w:rsidRDefault="003344F7" w:rsidP="003344F7">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F40CDC" w14:textId="77777777" w:rsidR="003344F7" w:rsidRPr="00CD02FD" w:rsidRDefault="003344F7" w:rsidP="003344F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9E0347"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3344F7" w:rsidRPr="00CD02FD" w14:paraId="6373569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57E9F9" w14:textId="77777777" w:rsidR="003344F7" w:rsidRPr="00CD02FD" w:rsidRDefault="003344F7" w:rsidP="003344F7">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B7D571" w14:textId="77777777" w:rsidR="003344F7" w:rsidRPr="00CD02FD" w:rsidRDefault="003344F7" w:rsidP="003344F7">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841DAE" w14:textId="77777777" w:rsidR="003344F7" w:rsidRPr="00CD02FD" w:rsidRDefault="003344F7" w:rsidP="003344F7">
            <w:pPr>
              <w:pStyle w:val="TAL"/>
              <w:rPr>
                <w:sz w:val="16"/>
                <w:szCs w:val="16"/>
              </w:rPr>
            </w:pPr>
            <w:r w:rsidRPr="00CD02FD">
              <w:rPr>
                <w:sz w:val="16"/>
                <w:szCs w:val="16"/>
              </w:rPr>
              <w:t>UEs supporting 5G Core and delivery of delivery of 2-step RACH related information upon request from the network</w:t>
            </w:r>
          </w:p>
        </w:tc>
      </w:tr>
      <w:tr w:rsidR="003344F7" w:rsidRPr="00CD02FD" w14:paraId="6655935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D58B6" w14:textId="77777777" w:rsidR="003344F7" w:rsidRPr="00CD02FD" w:rsidRDefault="003344F7" w:rsidP="003344F7">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D11C01" w14:textId="77777777" w:rsidR="003344F7" w:rsidRPr="00CD02FD" w:rsidRDefault="003344F7" w:rsidP="003344F7">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C1CB0" w14:textId="77777777" w:rsidR="003344F7" w:rsidRPr="00CD02FD" w:rsidRDefault="003344F7" w:rsidP="003344F7">
            <w:pPr>
              <w:pStyle w:val="TAL"/>
              <w:rPr>
                <w:sz w:val="16"/>
                <w:szCs w:val="16"/>
              </w:rPr>
            </w:pPr>
            <w:r w:rsidRPr="00CD02FD">
              <w:rPr>
                <w:sz w:val="16"/>
                <w:szCs w:val="16"/>
              </w:rPr>
              <w:t>UEs supporting 5G Core and delivery of delivery of 2-step RACH related information upon request from the network.</w:t>
            </w:r>
          </w:p>
        </w:tc>
      </w:tr>
      <w:tr w:rsidR="003344F7" w:rsidRPr="00CD02FD" w14:paraId="0DB10789"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020668" w14:textId="77777777" w:rsidR="003344F7" w:rsidRPr="00CD02FD" w:rsidRDefault="003344F7" w:rsidP="003344F7">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BCBE83" w14:textId="77777777" w:rsidR="003344F7" w:rsidRPr="00CD02FD" w:rsidRDefault="003344F7" w:rsidP="003344F7">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E595D0" w14:textId="77777777" w:rsidR="003344F7" w:rsidRPr="00CD02FD" w:rsidRDefault="003344F7" w:rsidP="003344F7">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Contiguous CA</w:t>
            </w:r>
          </w:p>
        </w:tc>
      </w:tr>
      <w:tr w:rsidR="003344F7" w:rsidRPr="00CD02FD" w14:paraId="11ED7DC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7AC45F" w14:textId="77777777" w:rsidR="003344F7" w:rsidRPr="00CD02FD" w:rsidRDefault="003344F7" w:rsidP="003344F7">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CC53CC" w14:textId="77777777" w:rsidR="003344F7" w:rsidRPr="00CD02FD" w:rsidRDefault="003344F7" w:rsidP="003344F7">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B76013" w14:textId="77777777" w:rsidR="003344F7" w:rsidRPr="00CD02FD" w:rsidRDefault="003344F7" w:rsidP="003344F7">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Inter-band CA</w:t>
            </w:r>
          </w:p>
        </w:tc>
      </w:tr>
      <w:tr w:rsidR="003344F7" w:rsidRPr="00CD02FD" w14:paraId="2027FE8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FE78E8" w14:textId="77777777" w:rsidR="003344F7" w:rsidRPr="00CD02FD" w:rsidRDefault="003344F7" w:rsidP="003344F7">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138AA" w14:textId="77777777" w:rsidR="003344F7" w:rsidRPr="00CD02FD" w:rsidRDefault="003344F7" w:rsidP="003344F7">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97D08A" w14:textId="77777777" w:rsidR="003344F7" w:rsidRPr="00CD02FD" w:rsidRDefault="003344F7" w:rsidP="003344F7">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w:t>
            </w:r>
            <w:proofErr w:type="gramStart"/>
            <w:r w:rsidRPr="00CD02FD">
              <w:rPr>
                <w:sz w:val="16"/>
                <w:szCs w:val="16"/>
              </w:rPr>
              <w:t>non Contiguous</w:t>
            </w:r>
            <w:proofErr w:type="gramEnd"/>
            <w:r w:rsidRPr="00CD02FD">
              <w:rPr>
                <w:sz w:val="16"/>
                <w:szCs w:val="16"/>
              </w:rPr>
              <w:t xml:space="preserve"> CA</w:t>
            </w:r>
          </w:p>
        </w:tc>
      </w:tr>
      <w:tr w:rsidR="003344F7" w:rsidRPr="00CD02FD" w14:paraId="08B7068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B291A" w14:textId="77777777" w:rsidR="003344F7" w:rsidRPr="00CD02FD" w:rsidRDefault="003344F7" w:rsidP="003344F7">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44918D" w14:textId="77777777" w:rsidR="003344F7" w:rsidRPr="00CD02FD" w:rsidRDefault="003344F7" w:rsidP="003344F7">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90B686"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4_2</w:t>
            </w:r>
          </w:p>
        </w:tc>
      </w:tr>
      <w:tr w:rsidR="003344F7" w:rsidRPr="00CD02FD" w14:paraId="1CAE9CA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822655" w14:textId="77777777" w:rsidR="003344F7" w:rsidRPr="00CD02FD" w:rsidRDefault="003344F7" w:rsidP="003344F7">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057B0C" w14:textId="77777777" w:rsidR="003344F7" w:rsidRPr="00CD02FD" w:rsidRDefault="003344F7" w:rsidP="003344F7">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4E520E"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ACK/NACK based HARQ-ACK feedback configured per G-RNTI by RRC signalling via DCI format 4_2</w:t>
            </w:r>
          </w:p>
        </w:tc>
      </w:tr>
      <w:tr w:rsidR="003344F7" w:rsidRPr="00CD02FD" w14:paraId="7C5B0EE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BB982" w14:textId="77777777" w:rsidR="003344F7" w:rsidRPr="00CD02FD" w:rsidRDefault="003344F7" w:rsidP="003344F7">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C89514" w14:textId="77777777" w:rsidR="003344F7" w:rsidRPr="00CD02FD" w:rsidRDefault="003344F7" w:rsidP="003344F7">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0CFD"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NACK-only based HARQ-ACK feedback configured per G-RNTI by RRC signalling via DCI format 4_2</w:t>
            </w:r>
          </w:p>
        </w:tc>
      </w:tr>
      <w:tr w:rsidR="003344F7" w:rsidRPr="00CD02FD" w14:paraId="43689A5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71785" w14:textId="77777777" w:rsidR="003344F7" w:rsidRPr="00CD02FD" w:rsidRDefault="003344F7" w:rsidP="003344F7">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2E294D" w14:textId="77777777" w:rsidR="003344F7" w:rsidRPr="00CD02FD" w:rsidRDefault="003344F7" w:rsidP="003344F7">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33C99" w14:textId="77777777" w:rsidR="003344F7" w:rsidRPr="00CD02FD" w:rsidRDefault="003344F7" w:rsidP="003344F7">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3344F7" w:rsidRPr="00CD02FD" w14:paraId="615283D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4DC03" w14:textId="77777777" w:rsidR="003344F7" w:rsidRPr="00CD02FD" w:rsidRDefault="003344F7" w:rsidP="003344F7">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A9169D"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D54F5E" w14:textId="77777777" w:rsidR="003344F7" w:rsidRPr="00CD02FD" w:rsidRDefault="003344F7" w:rsidP="003344F7">
            <w:pPr>
              <w:pStyle w:val="TAL"/>
              <w:rPr>
                <w:sz w:val="16"/>
                <w:szCs w:val="16"/>
              </w:rPr>
            </w:pPr>
            <w:r w:rsidRPr="00CD02FD">
              <w:rPr>
                <w:sz w:val="16"/>
                <w:szCs w:val="16"/>
              </w:rPr>
              <w:t>UEs supporting dynamic indication of PUCCH repetition</w:t>
            </w:r>
          </w:p>
        </w:tc>
      </w:tr>
      <w:tr w:rsidR="003344F7" w:rsidRPr="00CD02FD" w14:paraId="252130C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97CB62" w14:textId="77777777" w:rsidR="003344F7" w:rsidRPr="00CD02FD" w:rsidRDefault="003344F7" w:rsidP="003344F7">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23C01"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A4BE31"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3344F7" w:rsidRPr="00CD02FD" w14:paraId="128851A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7EC27" w14:textId="77777777" w:rsidR="003344F7" w:rsidRPr="00CD02FD" w:rsidRDefault="003344F7" w:rsidP="003344F7">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0B42B3"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0A9F26"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3344F7" w:rsidRPr="00CD02FD" w14:paraId="41828D2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0DC71" w14:textId="77777777" w:rsidR="003344F7" w:rsidRPr="00CD02FD" w:rsidRDefault="003344F7" w:rsidP="003344F7">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05A90E"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3334EF"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3344F7" w:rsidRPr="00CD02FD" w14:paraId="39005A1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6E6404" w14:textId="77777777" w:rsidR="003344F7" w:rsidRPr="00CD02FD" w:rsidRDefault="003344F7" w:rsidP="003344F7">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FCC89"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5690DD"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3344F7" w:rsidRPr="00CD02FD" w14:paraId="115DF96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8DA642" w14:textId="77777777" w:rsidR="003344F7" w:rsidRPr="00CD02FD" w:rsidRDefault="003344F7" w:rsidP="003344F7">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3013C3"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72D4E4"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TB processing over multi-slot PUSCH</w:t>
            </w:r>
          </w:p>
        </w:tc>
      </w:tr>
      <w:tr w:rsidR="003344F7" w:rsidRPr="00CD02FD" w14:paraId="4E4A900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34F42D" w14:textId="77777777" w:rsidR="003344F7" w:rsidRPr="00CD02FD" w:rsidRDefault="003344F7" w:rsidP="003344F7">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883870"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EA1594"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3344F7" w:rsidRPr="00CD02FD" w14:paraId="7FEA613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43E67" w14:textId="77777777" w:rsidR="003344F7" w:rsidRPr="00CD02FD" w:rsidRDefault="003344F7" w:rsidP="003344F7">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5AB16F" w14:textId="77777777" w:rsidR="003344F7" w:rsidRPr="00CD02FD" w:rsidRDefault="003344F7" w:rsidP="003344F7">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55DC1F" w14:textId="77777777" w:rsidR="003344F7" w:rsidRPr="00CD02FD" w:rsidRDefault="003344F7" w:rsidP="003344F7">
            <w:pPr>
              <w:pStyle w:val="TAL"/>
              <w:rPr>
                <w:sz w:val="16"/>
                <w:szCs w:val="16"/>
              </w:rPr>
            </w:pPr>
            <w:r w:rsidRPr="00CD02FD">
              <w:rPr>
                <w:sz w:val="16"/>
                <w:szCs w:val="16"/>
              </w:rPr>
              <w:t>UEs supporting 5G Core and Multi-SIM features and MUSIM related assistance information</w:t>
            </w:r>
          </w:p>
        </w:tc>
      </w:tr>
      <w:tr w:rsidR="003344F7" w:rsidRPr="00CD02FD" w14:paraId="31AAFC0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02730" w14:textId="77777777" w:rsidR="003344F7" w:rsidRPr="00CD02FD" w:rsidRDefault="003344F7" w:rsidP="003344F7">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C3CDE" w14:textId="77777777" w:rsidR="003344F7" w:rsidRPr="00CD02FD" w:rsidRDefault="003344F7" w:rsidP="003344F7">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880816"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hint="eastAsia"/>
                <w:sz w:val="16"/>
                <w:szCs w:val="16"/>
              </w:rPr>
              <w:t>Multiple G-RNTIs</w:t>
            </w:r>
            <w:r w:rsidRPr="00CD02FD">
              <w:rPr>
                <w:sz w:val="16"/>
                <w:szCs w:val="16"/>
              </w:rPr>
              <w:t>.</w:t>
            </w:r>
          </w:p>
        </w:tc>
      </w:tr>
      <w:tr w:rsidR="003344F7" w:rsidRPr="00CD02FD" w14:paraId="732312C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254D6" w14:textId="77777777" w:rsidR="003344F7" w:rsidRPr="00CD02FD" w:rsidRDefault="003344F7" w:rsidP="003344F7">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CD3823" w14:textId="77777777" w:rsidR="003344F7" w:rsidRPr="00CD02FD" w:rsidRDefault="003344F7" w:rsidP="003344F7">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F5881"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w:t>
            </w:r>
          </w:p>
        </w:tc>
      </w:tr>
      <w:tr w:rsidR="003344F7" w:rsidRPr="00CD02FD" w14:paraId="71F98BA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93FB77" w14:textId="77777777" w:rsidR="003344F7" w:rsidRPr="00CD02FD" w:rsidRDefault="003344F7" w:rsidP="003344F7">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22CD48" w14:textId="77777777" w:rsidR="003344F7" w:rsidRPr="00CD02FD" w:rsidRDefault="003344F7" w:rsidP="003344F7">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2A472D"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3344F7" w:rsidRPr="00CD02FD" w14:paraId="6EAF9E6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6F345A" w14:textId="77777777" w:rsidR="003344F7" w:rsidRPr="00CD02FD" w:rsidRDefault="003344F7" w:rsidP="003344F7">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381A76" w14:textId="77777777" w:rsidR="003344F7" w:rsidRPr="00CD02FD" w:rsidRDefault="003344F7" w:rsidP="003344F7">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5C22CB"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3344F7" w:rsidRPr="00CD02FD" w14:paraId="672A5009"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5C113B" w14:textId="77777777" w:rsidR="003344F7" w:rsidRPr="00CD02FD" w:rsidRDefault="003344F7" w:rsidP="003344F7">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0DF98D" w14:textId="77777777" w:rsidR="003344F7" w:rsidRPr="00CD02FD" w:rsidRDefault="003344F7" w:rsidP="003344F7">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2B4608"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3344F7" w:rsidRPr="00CD02FD" w14:paraId="51C4B78F"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4D5846" w14:textId="77777777" w:rsidR="003344F7" w:rsidRPr="00CD02FD" w:rsidRDefault="003344F7" w:rsidP="003344F7">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406645" w14:textId="77777777" w:rsidR="003344F7" w:rsidRPr="00CD02FD" w:rsidRDefault="003344F7" w:rsidP="003344F7">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A05408" w14:textId="77777777" w:rsidR="003344F7" w:rsidRPr="00CD02FD" w:rsidRDefault="003344F7" w:rsidP="003344F7">
            <w:pPr>
              <w:pStyle w:val="TAL"/>
              <w:rPr>
                <w:sz w:val="16"/>
                <w:szCs w:val="16"/>
              </w:rPr>
            </w:pPr>
            <w:r w:rsidRPr="00CD02FD">
              <w:rPr>
                <w:rFonts w:cs="Arial"/>
                <w:sz w:val="16"/>
                <w:szCs w:val="16"/>
              </w:rPr>
              <w:t>UEs supporting 5G Core and NR CA with NR shared spectrum channel access and UL NR CA with 2 carriers</w:t>
            </w:r>
          </w:p>
        </w:tc>
      </w:tr>
      <w:tr w:rsidR="003344F7" w:rsidRPr="00CD02FD" w14:paraId="442B83F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2BE26" w14:textId="77777777" w:rsidR="003344F7" w:rsidRPr="00CD02FD" w:rsidRDefault="003344F7" w:rsidP="003344F7">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55914" w14:textId="77777777" w:rsidR="003344F7" w:rsidRPr="00CD02FD" w:rsidRDefault="003344F7" w:rsidP="003344F7">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6FA41" w14:textId="77777777" w:rsidR="003344F7" w:rsidRPr="00CD02FD" w:rsidRDefault="003344F7" w:rsidP="003344F7">
            <w:pPr>
              <w:pStyle w:val="TAL"/>
              <w:rPr>
                <w:rFonts w:cs="Arial"/>
                <w:sz w:val="16"/>
                <w:szCs w:val="16"/>
              </w:rPr>
            </w:pPr>
            <w:r w:rsidRPr="00CD02FD">
              <w:rPr>
                <w:rFonts w:cs="Arial"/>
                <w:sz w:val="16"/>
                <w:szCs w:val="16"/>
              </w:rPr>
              <w:t>UEs supporting 5G Core and RLF-Report for conditional handover</w:t>
            </w:r>
          </w:p>
        </w:tc>
      </w:tr>
      <w:tr w:rsidR="003344F7" w:rsidRPr="00CD02FD" w14:paraId="600C2A0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728F05" w14:textId="77777777" w:rsidR="003344F7" w:rsidRPr="00CD02FD" w:rsidRDefault="003344F7" w:rsidP="003344F7">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5890F" w14:textId="77777777" w:rsidR="003344F7" w:rsidRPr="00CD02FD" w:rsidRDefault="003344F7" w:rsidP="003344F7">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C7E0EA" w14:textId="77777777" w:rsidR="003344F7" w:rsidRPr="00CD02FD" w:rsidRDefault="003344F7" w:rsidP="003344F7">
            <w:pPr>
              <w:pStyle w:val="TAL"/>
              <w:rPr>
                <w:rFonts w:cs="Arial"/>
                <w:sz w:val="16"/>
                <w:szCs w:val="16"/>
              </w:rPr>
            </w:pPr>
            <w:r w:rsidRPr="00CD02FD">
              <w:rPr>
                <w:rFonts w:cs="Arial"/>
                <w:sz w:val="16"/>
                <w:szCs w:val="16"/>
              </w:rPr>
              <w:t>UEs supporting 5G Core and RLF-Report for DAPS handover.</w:t>
            </w:r>
          </w:p>
        </w:tc>
      </w:tr>
      <w:tr w:rsidR="003344F7" w:rsidRPr="00CD02FD" w14:paraId="44EA3D3D"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53126" w14:textId="77777777" w:rsidR="003344F7" w:rsidRPr="00CD02FD" w:rsidRDefault="003344F7" w:rsidP="003344F7">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2B5A25" w14:textId="77777777" w:rsidR="003344F7" w:rsidRPr="00CD02FD" w:rsidRDefault="003344F7" w:rsidP="003344F7">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2E0108" w14:textId="77777777" w:rsidR="003344F7" w:rsidRPr="00CD02FD" w:rsidRDefault="003344F7" w:rsidP="003344F7">
            <w:pPr>
              <w:pStyle w:val="TAL"/>
              <w:rPr>
                <w:rFonts w:cs="Arial"/>
                <w:sz w:val="16"/>
                <w:szCs w:val="16"/>
              </w:rPr>
            </w:pPr>
            <w:r w:rsidRPr="00CD02FD">
              <w:rPr>
                <w:rFonts w:cs="Arial"/>
                <w:sz w:val="16"/>
                <w:szCs w:val="16"/>
              </w:rPr>
              <w:t>UEs supporting 5G Core and the storage and delivery of Successful Handover Report.</w:t>
            </w:r>
          </w:p>
        </w:tc>
      </w:tr>
      <w:tr w:rsidR="003344F7" w:rsidRPr="00CD02FD" w14:paraId="526CC37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3C22E0" w14:textId="77777777" w:rsidR="003344F7" w:rsidRPr="00CD02FD" w:rsidRDefault="003344F7" w:rsidP="003344F7">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2E3C9" w14:textId="77777777" w:rsidR="003344F7" w:rsidRPr="00CD02FD" w:rsidRDefault="003344F7" w:rsidP="003344F7">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B96BE3" w14:textId="77777777" w:rsidR="003344F7" w:rsidRPr="00CD02FD" w:rsidRDefault="003344F7" w:rsidP="003344F7">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3344F7" w:rsidRPr="00CD02FD" w14:paraId="6B8A39A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92E067" w14:textId="77777777" w:rsidR="003344F7" w:rsidRPr="00CD02FD" w:rsidRDefault="003344F7" w:rsidP="003344F7">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B7B026" w14:textId="77777777" w:rsidR="003344F7" w:rsidRPr="00CD02FD" w:rsidRDefault="003344F7" w:rsidP="003344F7">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ED8EC1"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w:t>
            </w:r>
            <w:proofErr w:type="gramStart"/>
            <w:r w:rsidRPr="00CD02FD">
              <w:rPr>
                <w:rFonts w:cs="Arial"/>
                <w:sz w:val="16"/>
                <w:szCs w:val="16"/>
              </w:rPr>
              <w:t>SNPN(</w:t>
            </w:r>
            <w:proofErr w:type="gramEnd"/>
            <w:r w:rsidRPr="00CD02FD">
              <w:rPr>
                <w:rFonts w:cs="Arial"/>
                <w:sz w:val="16"/>
                <w:szCs w:val="16"/>
              </w:rPr>
              <w:t>hence supports Default UE Credentials)</w:t>
            </w:r>
          </w:p>
        </w:tc>
      </w:tr>
      <w:tr w:rsidR="003344F7" w:rsidRPr="00CD02FD" w14:paraId="14073DE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D1EC8C" w14:textId="77777777" w:rsidR="003344F7" w:rsidRPr="00CD02FD" w:rsidRDefault="003344F7" w:rsidP="003344F7">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6C7188" w14:textId="77777777" w:rsidR="003344F7" w:rsidRPr="00CD02FD" w:rsidRDefault="003344F7" w:rsidP="003344F7">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4C2A7F"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3344F7" w:rsidRPr="00CD02FD" w14:paraId="33E1487F"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E9E35" w14:textId="77777777" w:rsidR="003344F7" w:rsidRPr="00CD02FD" w:rsidRDefault="003344F7" w:rsidP="003344F7">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8488C" w14:textId="77777777" w:rsidR="003344F7" w:rsidRPr="00CD02FD" w:rsidRDefault="003344F7" w:rsidP="003344F7">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3EEEA" w14:textId="77777777" w:rsidR="003344F7" w:rsidRPr="00CD02FD" w:rsidRDefault="003344F7" w:rsidP="003344F7">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3344F7" w:rsidRPr="00CD02FD" w14:paraId="1EBA440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A70088" w14:textId="77777777" w:rsidR="003344F7" w:rsidRPr="00CD02FD" w:rsidRDefault="003344F7" w:rsidP="003344F7">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C5DC9" w14:textId="77777777" w:rsidR="003344F7" w:rsidRPr="00CD02FD" w:rsidRDefault="003344F7" w:rsidP="003344F7">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36D5F1" w14:textId="77777777" w:rsidR="003344F7" w:rsidRPr="00CD02FD" w:rsidRDefault="003344F7" w:rsidP="003344F7">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3344F7" w:rsidRPr="00CD02FD" w14:paraId="43A4BFD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CFE92D" w14:textId="77777777" w:rsidR="003344F7" w:rsidRPr="00CD02FD" w:rsidRDefault="003344F7" w:rsidP="003344F7">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314521" w14:textId="77777777" w:rsidR="003344F7" w:rsidRPr="00CD02FD" w:rsidRDefault="003344F7" w:rsidP="003344F7">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5DE7B" w14:textId="77777777" w:rsidR="003344F7" w:rsidRPr="00CD02FD" w:rsidRDefault="003344F7" w:rsidP="003344F7">
            <w:pPr>
              <w:pStyle w:val="TAL"/>
              <w:rPr>
                <w:rFonts w:cs="Arial"/>
                <w:sz w:val="16"/>
                <w:szCs w:val="16"/>
              </w:rPr>
            </w:pPr>
            <w:r w:rsidRPr="00CD02FD">
              <w:rPr>
                <w:rFonts w:cs="Arial"/>
                <w:sz w:val="16"/>
                <w:szCs w:val="16"/>
              </w:rPr>
              <w:t>UEs supporting 5G Core and NR NTN access</w:t>
            </w:r>
          </w:p>
        </w:tc>
      </w:tr>
      <w:tr w:rsidR="003344F7" w:rsidRPr="00CD02FD" w14:paraId="3846D54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608CEC" w14:textId="77777777" w:rsidR="003344F7" w:rsidRPr="00CD02FD" w:rsidRDefault="003344F7" w:rsidP="003344F7">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B1033" w14:textId="77777777" w:rsidR="003344F7" w:rsidRPr="00CD02FD" w:rsidRDefault="003344F7" w:rsidP="003344F7">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7965E4" w14:textId="77777777" w:rsidR="003344F7" w:rsidRPr="00CD02FD" w:rsidRDefault="003344F7" w:rsidP="003344F7">
            <w:pPr>
              <w:pStyle w:val="TAL"/>
              <w:rPr>
                <w:rFonts w:cs="Arial"/>
                <w:sz w:val="16"/>
                <w:szCs w:val="16"/>
              </w:rPr>
            </w:pPr>
            <w:r w:rsidRPr="00CD02FD">
              <w:rPr>
                <w:rFonts w:cs="Arial"/>
                <w:sz w:val="16"/>
                <w:szCs w:val="16"/>
              </w:rPr>
              <w:t>UEs supporting 5G Core and UAS</w:t>
            </w:r>
          </w:p>
        </w:tc>
      </w:tr>
      <w:tr w:rsidR="003344F7" w:rsidRPr="00A04F42" w14:paraId="0529720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713C38" w14:textId="77777777" w:rsidR="003344F7" w:rsidRPr="00CD02FD" w:rsidRDefault="003344F7" w:rsidP="003344F7">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FFCFE" w14:textId="77777777" w:rsidR="003344F7" w:rsidRPr="00CD02FD" w:rsidRDefault="003344F7" w:rsidP="003344F7">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399582" w14:textId="77777777" w:rsidR="003344F7" w:rsidRPr="005B6FD3" w:rsidRDefault="003344F7" w:rsidP="003344F7">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3344F7" w:rsidRPr="00A04F42" w14:paraId="02611BA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0802D5" w14:textId="77777777" w:rsidR="003344F7" w:rsidRPr="00CD02FD" w:rsidRDefault="003344F7" w:rsidP="003344F7">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617721" w14:textId="77777777" w:rsidR="003344F7" w:rsidRPr="009E3CB9" w:rsidRDefault="003344F7" w:rsidP="003344F7">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3E6FC" w14:textId="77777777" w:rsidR="003344F7" w:rsidRPr="005B6FD3" w:rsidRDefault="003344F7" w:rsidP="003344F7">
            <w:pPr>
              <w:pStyle w:val="TAL"/>
              <w:rPr>
                <w:rFonts w:cs="Arial"/>
                <w:sz w:val="16"/>
                <w:szCs w:val="16"/>
              </w:rPr>
            </w:pPr>
            <w:r w:rsidRPr="005B6FD3">
              <w:rPr>
                <w:rFonts w:cs="Arial"/>
                <w:sz w:val="16"/>
                <w:szCs w:val="16"/>
              </w:rPr>
              <w:t>UEs supporting 5GS and unified separate TCI with multi-MAC-CE</w:t>
            </w:r>
          </w:p>
        </w:tc>
      </w:tr>
      <w:tr w:rsidR="003344F7" w:rsidRPr="00CD02FD" w14:paraId="237F5C5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6EA1CB" w14:textId="77777777" w:rsidR="003344F7" w:rsidRPr="00CD02FD" w:rsidRDefault="003344F7" w:rsidP="003344F7">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1D791" w14:textId="77777777" w:rsidR="003344F7" w:rsidRPr="009E3CB9" w:rsidRDefault="003344F7" w:rsidP="003344F7">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7B8F4"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3344F7" w:rsidRPr="003F7263" w14:paraId="529B506B"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05EDBC" w14:textId="77777777" w:rsidR="003344F7" w:rsidRPr="003F7263" w:rsidRDefault="003344F7" w:rsidP="003344F7">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7E42BA" w14:textId="77777777" w:rsidR="003344F7" w:rsidRPr="009E3CB9" w:rsidRDefault="003344F7" w:rsidP="003344F7">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D2B5F4" w14:textId="77777777" w:rsidR="003344F7" w:rsidRPr="005A302A" w:rsidRDefault="003344F7" w:rsidP="003344F7">
            <w:pPr>
              <w:pStyle w:val="TAL"/>
              <w:rPr>
                <w:rFonts w:cs="Arial"/>
                <w:sz w:val="16"/>
                <w:szCs w:val="16"/>
              </w:rPr>
            </w:pPr>
            <w:r w:rsidRPr="005A302A">
              <w:rPr>
                <w:rFonts w:cs="Arial"/>
                <w:sz w:val="16"/>
                <w:szCs w:val="16"/>
              </w:rPr>
              <w:t>UEs supporting 5G Core and E-UTRA and RRC Connection release with MPS priority indication</w:t>
            </w:r>
          </w:p>
        </w:tc>
      </w:tr>
      <w:tr w:rsidR="003344F7" w:rsidRPr="00CD02FD" w14:paraId="78200C1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8FF99" w14:textId="77777777" w:rsidR="003344F7" w:rsidRPr="00CD02FD" w:rsidRDefault="003344F7" w:rsidP="003344F7">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226B8B" w14:textId="77777777" w:rsidR="003344F7" w:rsidRPr="009E3CB9" w:rsidRDefault="003344F7" w:rsidP="003344F7">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4A0F8" w14:textId="77777777" w:rsidR="003344F7" w:rsidRPr="00CD02FD" w:rsidRDefault="003344F7" w:rsidP="003344F7">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3344F7" w:rsidRPr="00CD02FD" w14:paraId="429B51F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7D42A0" w14:textId="77777777" w:rsidR="003344F7" w:rsidRPr="001410F3" w:rsidRDefault="003344F7" w:rsidP="003344F7">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1AD4B" w14:textId="77777777" w:rsidR="003344F7" w:rsidRPr="009E3CB9" w:rsidRDefault="003344F7" w:rsidP="003344F7">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1206CB" w14:textId="77777777" w:rsidR="003344F7" w:rsidRPr="00CD02FD" w:rsidRDefault="003344F7" w:rsidP="003344F7">
            <w:pPr>
              <w:pStyle w:val="TAL"/>
              <w:rPr>
                <w:rFonts w:cs="Arial"/>
                <w:sz w:val="16"/>
                <w:szCs w:val="16"/>
              </w:rPr>
            </w:pPr>
            <w:r w:rsidRPr="001410F3">
              <w:rPr>
                <w:rFonts w:cs="Arial"/>
                <w:sz w:val="16"/>
                <w:szCs w:val="16"/>
              </w:rPr>
              <w:t xml:space="preserve">UEs supporting 5G Core and E-UTRA and EPS IMS Voice (VoLTE in GSMA PRD IR.92: "IMS Profile for Voice and SMS") and EPS </w:t>
            </w:r>
            <w:proofErr w:type="spellStart"/>
            <w:r w:rsidRPr="001410F3">
              <w:rPr>
                <w:rFonts w:cs="Arial"/>
                <w:sz w:val="16"/>
                <w:szCs w:val="16"/>
              </w:rPr>
              <w:t>fallback</w:t>
            </w:r>
            <w:proofErr w:type="spellEnd"/>
            <w:r w:rsidRPr="001410F3">
              <w:rPr>
                <w:rFonts w:cs="Arial"/>
                <w:sz w:val="16"/>
                <w:szCs w:val="16"/>
              </w:rPr>
              <w:t xml:space="preserve"> and being configured for No E-UTRA Disabling In 5GS</w:t>
            </w:r>
          </w:p>
        </w:tc>
      </w:tr>
      <w:tr w:rsidR="003344F7" w:rsidRPr="001410F3" w14:paraId="3A65497B"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36D3B" w14:textId="77777777" w:rsidR="003344F7" w:rsidRDefault="003344F7" w:rsidP="003344F7">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A252BE" w14:textId="77777777" w:rsidR="003344F7" w:rsidRPr="009E3CB9" w:rsidRDefault="003344F7" w:rsidP="003344F7">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4D027E" w14:textId="77777777" w:rsidR="003344F7" w:rsidRPr="001410F3" w:rsidRDefault="003344F7" w:rsidP="003344F7">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3344F7" w:rsidRPr="001410F3" w14:paraId="198BFA8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0C5E1" w14:textId="77777777" w:rsidR="003344F7" w:rsidRDefault="003344F7" w:rsidP="003344F7">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42C8B" w14:textId="77777777" w:rsidR="003344F7" w:rsidRPr="009E3CB9" w:rsidRDefault="003344F7" w:rsidP="003344F7">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DA83C" w14:textId="77777777" w:rsidR="003344F7" w:rsidRPr="001410F3" w:rsidRDefault="003344F7" w:rsidP="003344F7">
            <w:pPr>
              <w:pStyle w:val="TAL"/>
              <w:rPr>
                <w:rFonts w:cs="Arial"/>
                <w:sz w:val="16"/>
                <w:szCs w:val="16"/>
              </w:rPr>
            </w:pPr>
            <w:r w:rsidRPr="00CD02FD">
              <w:rPr>
                <w:rFonts w:cs="Arial"/>
                <w:sz w:val="16"/>
                <w:szCs w:val="16"/>
              </w:rPr>
              <w:t>UEs supporting 5G Core and NR CA with NR shared spectrum channel access</w:t>
            </w:r>
          </w:p>
        </w:tc>
      </w:tr>
      <w:tr w:rsidR="003344F7" w14:paraId="22871DA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17339C" w14:textId="77777777" w:rsidR="003344F7" w:rsidRPr="00C43CE8" w:rsidRDefault="003344F7" w:rsidP="003344F7">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23B958" w14:textId="77777777" w:rsidR="003344F7" w:rsidRPr="00C43CE8" w:rsidRDefault="003344F7" w:rsidP="003344F7">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8A3E5D" w14:textId="77777777" w:rsidR="003344F7" w:rsidRDefault="003344F7" w:rsidP="003344F7">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3344F7" w14:paraId="40C48D3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89350F" w14:textId="77777777" w:rsidR="003344F7" w:rsidRPr="00C43CE8" w:rsidRDefault="003344F7" w:rsidP="003344F7">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C54C6E" w14:textId="77777777" w:rsidR="003344F7" w:rsidRPr="00C43CE8" w:rsidRDefault="003344F7" w:rsidP="003344F7">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11D27B" w14:textId="77777777" w:rsidR="003344F7" w:rsidRDefault="003344F7" w:rsidP="003344F7">
            <w:pPr>
              <w:pStyle w:val="TAL"/>
              <w:rPr>
                <w:rFonts w:cs="Arial"/>
                <w:sz w:val="16"/>
                <w:szCs w:val="16"/>
              </w:rPr>
            </w:pPr>
            <w:r>
              <w:rPr>
                <w:rFonts w:cs="Arial"/>
                <w:sz w:val="16"/>
                <w:szCs w:val="16"/>
              </w:rPr>
              <w:t>UEs supporting 5G Core and E-UTRA and 5G core over non-3GPP Access Network and WLAN and R16 ATSSS</w:t>
            </w:r>
          </w:p>
        </w:tc>
      </w:tr>
      <w:tr w:rsidR="003344F7" w:rsidRPr="00B16837" w14:paraId="64E81CE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69D988" w14:textId="77777777" w:rsidR="003344F7" w:rsidRPr="00B72693" w:rsidRDefault="003344F7" w:rsidP="003344F7">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CB27D9" w14:textId="77777777" w:rsidR="003344F7" w:rsidRPr="00B72693" w:rsidRDefault="003344F7" w:rsidP="003344F7">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C489D2" w14:textId="77777777" w:rsidR="003344F7" w:rsidRPr="00B16837" w:rsidRDefault="003344F7" w:rsidP="003344F7">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3344F7" w:rsidRPr="00B16837" w14:paraId="6E1E3F2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A974B4" w14:textId="77777777" w:rsidR="003344F7" w:rsidRPr="00B72693" w:rsidRDefault="003344F7" w:rsidP="003344F7">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EEC5D" w14:textId="77777777" w:rsidR="003344F7" w:rsidRPr="00B72693" w:rsidRDefault="003344F7" w:rsidP="003344F7">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EE96DC" w14:textId="77777777" w:rsidR="003344F7" w:rsidRPr="00B16837" w:rsidRDefault="003344F7" w:rsidP="003344F7">
            <w:pPr>
              <w:pStyle w:val="TAL"/>
              <w:rPr>
                <w:rFonts w:cs="Arial"/>
                <w:sz w:val="16"/>
                <w:szCs w:val="16"/>
              </w:rPr>
            </w:pPr>
            <w:r w:rsidRPr="00B16837">
              <w:rPr>
                <w:rFonts w:cs="Arial"/>
                <w:sz w:val="16"/>
                <w:szCs w:val="16"/>
              </w:rPr>
              <w:t>UEs supporting 5G Core and NR NTN access and RLC UM Mode</w:t>
            </w:r>
          </w:p>
        </w:tc>
      </w:tr>
      <w:tr w:rsidR="003344F7" w:rsidRPr="00CD26DB" w14:paraId="1B901DF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689A3A" w14:textId="77777777" w:rsidR="003344F7" w:rsidRPr="00CD26DB" w:rsidRDefault="003344F7" w:rsidP="003344F7">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15040" w14:textId="77777777" w:rsidR="003344F7" w:rsidRPr="00CD26DB" w:rsidRDefault="003344F7" w:rsidP="003344F7">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A09565" w14:textId="77777777" w:rsidR="003344F7" w:rsidRPr="00CD26DB" w:rsidRDefault="003344F7" w:rsidP="003344F7">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3344F7" w14:paraId="79A345F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AFB4E" w14:textId="77777777" w:rsidR="003344F7" w:rsidRPr="00992202" w:rsidRDefault="003344F7" w:rsidP="003344F7">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E7A000" w14:textId="77777777" w:rsidR="003344F7" w:rsidRDefault="003344F7" w:rsidP="003344F7">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F1F07A" w14:textId="77777777" w:rsidR="003344F7" w:rsidRDefault="003344F7" w:rsidP="003344F7">
            <w:pPr>
              <w:pStyle w:val="TAL"/>
              <w:rPr>
                <w:rFonts w:cs="Arial"/>
                <w:sz w:val="16"/>
                <w:szCs w:val="16"/>
              </w:rPr>
            </w:pPr>
            <w:r>
              <w:rPr>
                <w:rFonts w:cs="Arial"/>
                <w:sz w:val="16"/>
                <w:szCs w:val="16"/>
              </w:rPr>
              <w:t>UEs supporting 5G Core and E-UTRA and No E-UTRA Disabling In 5GS</w:t>
            </w:r>
          </w:p>
        </w:tc>
      </w:tr>
      <w:tr w:rsidR="003344F7" w14:paraId="70159CA8" w14:textId="77777777" w:rsidTr="003344F7">
        <w:tblPrEx>
          <w:tblLook w:val="04A0" w:firstRow="1" w:lastRow="0" w:firstColumn="1" w:lastColumn="0" w:noHBand="0" w:noVBand="1"/>
        </w:tblPrEx>
        <w:trPr>
          <w:gridAfter w:val="1"/>
          <w:wAfter w:w="114" w:type="dxa"/>
          <w:jc w:val="center"/>
          <w:ins w:id="37" w:author="Zhaoya" w:date="2024-05-08T20:3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9E01CA" w14:textId="032142AD" w:rsidR="003344F7" w:rsidRDefault="003344F7" w:rsidP="003344F7">
            <w:pPr>
              <w:pStyle w:val="TAL"/>
              <w:rPr>
                <w:ins w:id="38" w:author="Zhaoya" w:date="2024-05-08T20:30:00Z"/>
                <w:sz w:val="16"/>
                <w:szCs w:val="16"/>
                <w:lang w:eastAsia="zh-CN"/>
              </w:rPr>
            </w:pPr>
            <w:ins w:id="39" w:author="Zhaoya" w:date="2024-05-08T20:30:00Z">
              <w:r>
                <w:rPr>
                  <w:rFonts w:hint="eastAsia"/>
                  <w:sz w:val="16"/>
                  <w:szCs w:val="16"/>
                  <w:lang w:eastAsia="zh-CN"/>
                </w:rPr>
                <w:t>C</w:t>
              </w:r>
              <w:r>
                <w:rPr>
                  <w:sz w:val="16"/>
                  <w:szCs w:val="16"/>
                  <w:lang w:eastAsia="zh-CN"/>
                </w:rPr>
                <w:t>XXXHS</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B77D92" w14:textId="70D2B737" w:rsidR="003344F7" w:rsidRDefault="003344F7" w:rsidP="003344F7">
            <w:pPr>
              <w:pStyle w:val="TAL"/>
              <w:rPr>
                <w:ins w:id="40" w:author="Zhaoya" w:date="2024-05-08T20:30:00Z"/>
                <w:sz w:val="16"/>
                <w:szCs w:val="16"/>
              </w:rPr>
            </w:pPr>
            <w:ins w:id="41" w:author="Zhaoya" w:date="2024-05-08T20:31:00Z">
              <w:r w:rsidRPr="00CD02FD">
                <w:rPr>
                  <w:rFonts w:cs="Arial"/>
                  <w:sz w:val="16"/>
                  <w:szCs w:val="16"/>
                  <w:lang w:eastAsia="zh-CN"/>
                </w:rPr>
                <w:t xml:space="preserve">IF A.4.1-5/1 AND A.4.3.12-1/2 </w:t>
              </w:r>
              <w:r w:rsidR="00E75532">
                <w:rPr>
                  <w:rFonts w:cs="Arial"/>
                  <w:sz w:val="16"/>
                  <w:szCs w:val="16"/>
                  <w:lang w:eastAsia="zh-CN"/>
                </w:rPr>
                <w:t>AND</w:t>
              </w:r>
            </w:ins>
            <w:ins w:id="42" w:author="Zhaoya" w:date="2024-05-08T20:33:00Z">
              <w:r w:rsidR="00E75532">
                <w:rPr>
                  <w:rFonts w:cs="Arial"/>
                  <w:sz w:val="16"/>
                  <w:szCs w:val="16"/>
                  <w:lang w:eastAsia="zh-CN"/>
                </w:rPr>
                <w:t xml:space="preserve"> </w:t>
              </w:r>
              <w:r w:rsidR="00E75532" w:rsidRPr="00CD02FD">
                <w:rPr>
                  <w:rFonts w:cs="Arial"/>
                  <w:sz w:val="16"/>
                  <w:szCs w:val="16"/>
                  <w:lang w:eastAsia="zh-CN"/>
                </w:rPr>
                <w:t>A.4.3.12-1/</w:t>
              </w:r>
            </w:ins>
            <w:ins w:id="43" w:author="Zhaoya" w:date="2024-05-08T20:34:00Z">
              <w:r w:rsidR="00E75532">
                <w:rPr>
                  <w:rFonts w:cs="Arial"/>
                  <w:sz w:val="16"/>
                  <w:szCs w:val="16"/>
                  <w:lang w:eastAsia="zh-CN"/>
                </w:rPr>
                <w:t>5</w:t>
              </w:r>
            </w:ins>
            <w:ins w:id="44" w:author="Zhaoya" w:date="2024-05-08T20:31:00Z">
              <w:r w:rsidR="00E75532">
                <w:rPr>
                  <w:rFonts w:cs="Arial"/>
                  <w:sz w:val="16"/>
                  <w:szCs w:val="16"/>
                  <w:lang w:eastAsia="zh-CN"/>
                </w:rPr>
                <w:t xml:space="preserve"> </w:t>
              </w:r>
            </w:ins>
            <w:ins w:id="45" w:author="Zhaoya" w:date="2024-05-15T20:48:00Z">
              <w:r w:rsidR="00521E34" w:rsidRPr="00521E34">
                <w:rPr>
                  <w:rFonts w:cs="Arial"/>
                  <w:sz w:val="16"/>
                  <w:szCs w:val="16"/>
                  <w:highlight w:val="yellow"/>
                  <w:lang w:eastAsia="zh-CN"/>
                </w:rPr>
                <w:t>AND</w:t>
              </w:r>
            </w:ins>
            <w:ins w:id="46" w:author="Zhaoya" w:date="2024-05-15T20:49:00Z">
              <w:r w:rsidR="00521E34" w:rsidRPr="00521E34">
                <w:rPr>
                  <w:rFonts w:cs="Arial"/>
                  <w:sz w:val="16"/>
                  <w:szCs w:val="16"/>
                  <w:highlight w:val="yellow"/>
                  <w:lang w:eastAsia="zh-CN"/>
                </w:rPr>
                <w:t xml:space="preserve"> A.4.1-1/1</w:t>
              </w:r>
            </w:ins>
            <w:ins w:id="47" w:author="Zhaoya" w:date="2024-05-15T20:48:00Z">
              <w:r w:rsidR="00521E34">
                <w:rPr>
                  <w:rFonts w:cs="Arial"/>
                  <w:sz w:val="16"/>
                  <w:szCs w:val="16"/>
                  <w:lang w:eastAsia="zh-CN"/>
                </w:rPr>
                <w:t xml:space="preserve"> </w:t>
              </w:r>
            </w:ins>
            <w:ins w:id="48" w:author="Zhaoya" w:date="2024-05-08T20:31:00Z">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59260D" w14:textId="33B2C6B9" w:rsidR="003344F7" w:rsidRDefault="003344F7" w:rsidP="003344F7">
            <w:pPr>
              <w:pStyle w:val="TAL"/>
              <w:rPr>
                <w:ins w:id="49" w:author="Zhaoya" w:date="2024-05-08T20:30:00Z"/>
                <w:rFonts w:cs="Arial"/>
                <w:sz w:val="16"/>
                <w:szCs w:val="16"/>
              </w:rPr>
            </w:pPr>
            <w:ins w:id="50" w:author="Zhaoya" w:date="2024-05-08T20:31:00Z">
              <w:r w:rsidRPr="00CD02FD">
                <w:rPr>
                  <w:sz w:val="16"/>
                  <w:szCs w:val="16"/>
                </w:rPr>
                <w:t xml:space="preserve">UEs supporting 5G Core and </w:t>
              </w:r>
              <w:proofErr w:type="spellStart"/>
              <w:r w:rsidRPr="00CD02FD">
                <w:rPr>
                  <w:sz w:val="16"/>
                  <w:szCs w:val="16"/>
                </w:rPr>
                <w:t>RedCap</w:t>
              </w:r>
              <w:proofErr w:type="spellEnd"/>
              <w:r w:rsidR="00E75532">
                <w:rPr>
                  <w:sz w:val="16"/>
                  <w:szCs w:val="16"/>
                </w:rPr>
                <w:t xml:space="preserve"> and </w:t>
              </w:r>
            </w:ins>
            <w:proofErr w:type="spellStart"/>
            <w:ins w:id="51" w:author="Zhaoya" w:date="2024-05-08T20:34:00Z">
              <w:r w:rsidR="00E75532" w:rsidRPr="00E75532">
                <w:rPr>
                  <w:sz w:val="16"/>
                  <w:szCs w:val="16"/>
                </w:rPr>
                <w:t>halfDuplexFDD</w:t>
              </w:r>
            </w:ins>
            <w:proofErr w:type="spellEnd"/>
            <w:ins w:id="52" w:author="Zhaoya" w:date="2024-05-15T20:48:00Z">
              <w:r w:rsidR="00521E34">
                <w:rPr>
                  <w:sz w:val="16"/>
                  <w:szCs w:val="16"/>
                </w:rPr>
                <w:t xml:space="preserve"> </w:t>
              </w:r>
              <w:r w:rsidR="00521E34" w:rsidRPr="00521E34">
                <w:rPr>
                  <w:sz w:val="16"/>
                  <w:szCs w:val="16"/>
                  <w:highlight w:val="yellow"/>
                </w:rPr>
                <w:t>and FDD</w:t>
              </w:r>
            </w:ins>
          </w:p>
        </w:tc>
      </w:tr>
    </w:tbl>
    <w:p w14:paraId="07BF35A6" w14:textId="77777777" w:rsidR="003344F7" w:rsidRPr="00CD02FD" w:rsidRDefault="003344F7" w:rsidP="003344F7"/>
    <w:p w14:paraId="273C148D" w14:textId="77777777" w:rsidR="00A62D88" w:rsidRPr="003344F7" w:rsidRDefault="00A62D88" w:rsidP="00A62D88"/>
    <w:p w14:paraId="46ED2C08" w14:textId="0950A614" w:rsidR="00A62D88" w:rsidRDefault="00A62D88" w:rsidP="00A62D8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14:paraId="27CC5A7C" w14:textId="34867DF7" w:rsidR="00E75532" w:rsidRDefault="00E75532" w:rsidP="00E75532">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60BC7FF2" w14:textId="77777777" w:rsidR="00E75532" w:rsidRPr="00CD02FD" w:rsidRDefault="00E75532" w:rsidP="00E75532">
      <w:pPr>
        <w:pStyle w:val="TH"/>
      </w:pPr>
      <w:bookmarkStart w:id="53" w:name="_Hlk511903087"/>
      <w:r w:rsidRPr="00CD02FD">
        <w:t>Table 4.1-1b</w:t>
      </w:r>
      <w:bookmarkEnd w:id="53"/>
      <w:r w:rsidRPr="00CD02FD">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E75532" w:rsidRPr="00CD02FD" w14:paraId="3F76E5A8" w14:textId="77777777" w:rsidTr="00416F9E">
        <w:trPr>
          <w:tblHeader/>
          <w:jc w:val="center"/>
        </w:trPr>
        <w:tc>
          <w:tcPr>
            <w:tcW w:w="1137" w:type="dxa"/>
            <w:tcBorders>
              <w:top w:val="single" w:sz="4" w:space="0" w:color="auto"/>
              <w:bottom w:val="single" w:sz="4" w:space="0" w:color="auto"/>
            </w:tcBorders>
          </w:tcPr>
          <w:p w14:paraId="3A855B34" w14:textId="77777777" w:rsidR="00E75532" w:rsidRPr="00CD02FD" w:rsidRDefault="00E75532" w:rsidP="00416F9E">
            <w:pPr>
              <w:pStyle w:val="TAH"/>
              <w:keepNext w:val="0"/>
              <w:keepLines w:val="0"/>
              <w:rPr>
                <w:sz w:val="16"/>
                <w:szCs w:val="16"/>
              </w:rPr>
            </w:pPr>
            <w:r w:rsidRPr="00CD02FD">
              <w:rPr>
                <w:sz w:val="16"/>
                <w:szCs w:val="16"/>
              </w:rPr>
              <w:t>Clause</w:t>
            </w:r>
          </w:p>
        </w:tc>
        <w:tc>
          <w:tcPr>
            <w:tcW w:w="2340" w:type="dxa"/>
            <w:tcBorders>
              <w:top w:val="single" w:sz="4" w:space="0" w:color="auto"/>
              <w:bottom w:val="single" w:sz="4" w:space="0" w:color="auto"/>
            </w:tcBorders>
          </w:tcPr>
          <w:p w14:paraId="2908B023" w14:textId="77777777" w:rsidR="00E75532" w:rsidRPr="00CD02FD" w:rsidRDefault="00E75532" w:rsidP="00416F9E">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4D59E4D0" w14:textId="77777777" w:rsidR="00E75532" w:rsidRPr="00CD02FD" w:rsidRDefault="00E75532" w:rsidP="00416F9E">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0CABDEF3" w14:textId="77777777" w:rsidR="00E75532" w:rsidRPr="00CD02FD" w:rsidRDefault="00E75532" w:rsidP="00416F9E">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3894CC85" w14:textId="77777777" w:rsidR="00E75532" w:rsidRPr="00CD02FD" w:rsidRDefault="00E75532" w:rsidP="00416F9E">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E75532" w:rsidRPr="00CD02FD" w14:paraId="7E36D33D" w14:textId="77777777" w:rsidTr="00416F9E">
        <w:trPr>
          <w:tblHeader/>
          <w:jc w:val="center"/>
        </w:trPr>
        <w:tc>
          <w:tcPr>
            <w:tcW w:w="1137" w:type="dxa"/>
            <w:tcBorders>
              <w:top w:val="single" w:sz="4" w:space="0" w:color="auto"/>
              <w:bottom w:val="single" w:sz="4" w:space="0" w:color="auto"/>
            </w:tcBorders>
            <w:shd w:val="clear" w:color="auto" w:fill="E7E6E6"/>
          </w:tcPr>
          <w:p w14:paraId="4F55219E" w14:textId="77777777" w:rsidR="00E75532" w:rsidRPr="00CD02FD" w:rsidRDefault="00E75532" w:rsidP="00416F9E">
            <w:pPr>
              <w:spacing w:after="0"/>
              <w:rPr>
                <w:rFonts w:ascii="Arial" w:hAnsi="Arial"/>
                <w:b/>
                <w:sz w:val="16"/>
                <w:szCs w:val="16"/>
              </w:rPr>
            </w:pPr>
            <w:r w:rsidRPr="00CD02FD">
              <w:rPr>
                <w:rFonts w:ascii="Arial" w:hAnsi="Arial"/>
                <w:b/>
                <w:bCs/>
                <w:sz w:val="16"/>
                <w:szCs w:val="16"/>
              </w:rPr>
              <w:t>6</w:t>
            </w:r>
          </w:p>
        </w:tc>
        <w:tc>
          <w:tcPr>
            <w:tcW w:w="2340" w:type="dxa"/>
            <w:shd w:val="clear" w:color="auto" w:fill="E7E6E6"/>
          </w:tcPr>
          <w:p w14:paraId="0FF77E19" w14:textId="77777777" w:rsidR="00E75532" w:rsidRPr="00CD02FD" w:rsidRDefault="00E75532" w:rsidP="00416F9E">
            <w:pPr>
              <w:spacing w:after="0"/>
              <w:jc w:val="center"/>
              <w:rPr>
                <w:rFonts w:ascii="Arial" w:hAnsi="Arial"/>
                <w:b/>
                <w:sz w:val="16"/>
                <w:szCs w:val="16"/>
              </w:rPr>
            </w:pPr>
          </w:p>
        </w:tc>
        <w:tc>
          <w:tcPr>
            <w:tcW w:w="2250" w:type="dxa"/>
            <w:shd w:val="clear" w:color="auto" w:fill="E7E6E6"/>
          </w:tcPr>
          <w:p w14:paraId="24AD3470" w14:textId="77777777" w:rsidR="00E75532" w:rsidRPr="00CD02FD" w:rsidRDefault="00E75532" w:rsidP="00416F9E">
            <w:pPr>
              <w:spacing w:after="0"/>
              <w:jc w:val="center"/>
              <w:rPr>
                <w:rFonts w:ascii="Arial" w:hAnsi="Arial"/>
                <w:b/>
                <w:sz w:val="16"/>
                <w:szCs w:val="16"/>
              </w:rPr>
            </w:pPr>
          </w:p>
        </w:tc>
        <w:tc>
          <w:tcPr>
            <w:tcW w:w="1903" w:type="dxa"/>
            <w:shd w:val="clear" w:color="auto" w:fill="E7E6E6"/>
          </w:tcPr>
          <w:p w14:paraId="23C17EBC" w14:textId="77777777" w:rsidR="00E75532" w:rsidRPr="00CD02FD" w:rsidRDefault="00E75532" w:rsidP="00416F9E">
            <w:pPr>
              <w:spacing w:after="0"/>
              <w:jc w:val="center"/>
              <w:rPr>
                <w:rFonts w:ascii="Arial" w:hAnsi="Arial"/>
                <w:b/>
                <w:sz w:val="16"/>
                <w:szCs w:val="16"/>
              </w:rPr>
            </w:pPr>
          </w:p>
        </w:tc>
        <w:tc>
          <w:tcPr>
            <w:tcW w:w="2483" w:type="dxa"/>
            <w:shd w:val="clear" w:color="auto" w:fill="E7E6E6"/>
          </w:tcPr>
          <w:p w14:paraId="5127C82A" w14:textId="77777777" w:rsidR="00E75532" w:rsidRPr="00CD02FD" w:rsidRDefault="00E75532" w:rsidP="00416F9E">
            <w:pPr>
              <w:spacing w:after="0"/>
              <w:jc w:val="center"/>
              <w:rPr>
                <w:rFonts w:ascii="Arial" w:hAnsi="Arial"/>
                <w:b/>
                <w:sz w:val="16"/>
                <w:szCs w:val="16"/>
              </w:rPr>
            </w:pPr>
          </w:p>
        </w:tc>
      </w:tr>
      <w:tr w:rsidR="00E75532" w:rsidRPr="00CD02FD" w14:paraId="6C73EC5A" w14:textId="77777777" w:rsidTr="00416F9E">
        <w:trPr>
          <w:tblHeader/>
          <w:jc w:val="center"/>
        </w:trPr>
        <w:tc>
          <w:tcPr>
            <w:tcW w:w="1137" w:type="dxa"/>
            <w:tcBorders>
              <w:top w:val="single" w:sz="4" w:space="0" w:color="auto"/>
              <w:bottom w:val="single" w:sz="4" w:space="0" w:color="auto"/>
            </w:tcBorders>
            <w:shd w:val="clear" w:color="auto" w:fill="E7E6E6"/>
          </w:tcPr>
          <w:p w14:paraId="1852BF27" w14:textId="77777777" w:rsidR="00E75532" w:rsidRPr="00CD02FD" w:rsidRDefault="00E75532" w:rsidP="00416F9E">
            <w:pPr>
              <w:spacing w:after="0"/>
              <w:rPr>
                <w:rFonts w:ascii="Arial" w:hAnsi="Arial"/>
                <w:b/>
                <w:bCs/>
                <w:sz w:val="16"/>
                <w:szCs w:val="16"/>
              </w:rPr>
            </w:pPr>
            <w:r w:rsidRPr="00CD02FD">
              <w:rPr>
                <w:rFonts w:ascii="Arial" w:hAnsi="Arial"/>
                <w:b/>
                <w:bCs/>
                <w:sz w:val="16"/>
                <w:szCs w:val="16"/>
              </w:rPr>
              <w:t>6.1</w:t>
            </w:r>
          </w:p>
        </w:tc>
        <w:tc>
          <w:tcPr>
            <w:tcW w:w="2340" w:type="dxa"/>
            <w:shd w:val="clear" w:color="auto" w:fill="E7E6E6"/>
          </w:tcPr>
          <w:p w14:paraId="397BF58A" w14:textId="77777777" w:rsidR="00E75532" w:rsidRPr="00CD02FD" w:rsidRDefault="00E75532" w:rsidP="00416F9E">
            <w:pPr>
              <w:spacing w:after="0"/>
              <w:jc w:val="center"/>
              <w:rPr>
                <w:rFonts w:ascii="Arial" w:hAnsi="Arial"/>
                <w:b/>
                <w:sz w:val="16"/>
                <w:szCs w:val="16"/>
              </w:rPr>
            </w:pPr>
          </w:p>
        </w:tc>
        <w:tc>
          <w:tcPr>
            <w:tcW w:w="2250" w:type="dxa"/>
            <w:shd w:val="clear" w:color="auto" w:fill="E7E6E6"/>
          </w:tcPr>
          <w:p w14:paraId="638775B7" w14:textId="77777777" w:rsidR="00E75532" w:rsidRPr="00CD02FD" w:rsidRDefault="00E75532" w:rsidP="00416F9E">
            <w:pPr>
              <w:spacing w:after="0"/>
              <w:jc w:val="center"/>
              <w:rPr>
                <w:rFonts w:ascii="Arial" w:hAnsi="Arial"/>
                <w:b/>
                <w:sz w:val="16"/>
                <w:szCs w:val="16"/>
              </w:rPr>
            </w:pPr>
          </w:p>
        </w:tc>
        <w:tc>
          <w:tcPr>
            <w:tcW w:w="1903" w:type="dxa"/>
            <w:shd w:val="clear" w:color="auto" w:fill="E7E6E6"/>
          </w:tcPr>
          <w:p w14:paraId="5EBBCB5D" w14:textId="77777777" w:rsidR="00E75532" w:rsidRPr="00CD02FD" w:rsidRDefault="00E75532" w:rsidP="00416F9E">
            <w:pPr>
              <w:spacing w:after="0"/>
              <w:jc w:val="center"/>
              <w:rPr>
                <w:rFonts w:ascii="Arial" w:hAnsi="Arial"/>
                <w:b/>
                <w:sz w:val="16"/>
                <w:szCs w:val="16"/>
              </w:rPr>
            </w:pPr>
          </w:p>
        </w:tc>
        <w:tc>
          <w:tcPr>
            <w:tcW w:w="2483" w:type="dxa"/>
            <w:shd w:val="clear" w:color="auto" w:fill="E7E6E6"/>
          </w:tcPr>
          <w:p w14:paraId="65759F7A" w14:textId="77777777" w:rsidR="00E75532" w:rsidRPr="00CD02FD" w:rsidRDefault="00E75532" w:rsidP="00416F9E">
            <w:pPr>
              <w:spacing w:after="0"/>
              <w:jc w:val="center"/>
              <w:rPr>
                <w:rFonts w:ascii="Arial" w:hAnsi="Arial"/>
                <w:b/>
                <w:sz w:val="16"/>
                <w:szCs w:val="16"/>
              </w:rPr>
            </w:pPr>
          </w:p>
        </w:tc>
      </w:tr>
      <w:tr w:rsidR="00E75532" w:rsidRPr="00CD02FD" w14:paraId="5CAC76D0" w14:textId="77777777" w:rsidTr="00416F9E">
        <w:trPr>
          <w:tblHeader/>
          <w:jc w:val="center"/>
        </w:trPr>
        <w:tc>
          <w:tcPr>
            <w:tcW w:w="1137" w:type="dxa"/>
            <w:tcBorders>
              <w:top w:val="single" w:sz="4" w:space="0" w:color="auto"/>
              <w:bottom w:val="single" w:sz="4" w:space="0" w:color="auto"/>
            </w:tcBorders>
            <w:shd w:val="clear" w:color="auto" w:fill="auto"/>
          </w:tcPr>
          <w:p w14:paraId="363F1B27" w14:textId="77777777" w:rsidR="00E75532" w:rsidRPr="00CD02FD" w:rsidRDefault="00E75532" w:rsidP="00416F9E">
            <w:pPr>
              <w:pStyle w:val="TAL"/>
              <w:rPr>
                <w:sz w:val="16"/>
                <w:szCs w:val="16"/>
              </w:rPr>
            </w:pPr>
            <w:r w:rsidRPr="00CD02FD">
              <w:rPr>
                <w:sz w:val="16"/>
                <w:szCs w:val="16"/>
                <w:lang w:eastAsia="zh-CN"/>
              </w:rPr>
              <w:t>6.1.1.4a</w:t>
            </w:r>
          </w:p>
        </w:tc>
        <w:tc>
          <w:tcPr>
            <w:tcW w:w="2340" w:type="dxa"/>
            <w:shd w:val="clear" w:color="auto" w:fill="auto"/>
          </w:tcPr>
          <w:p w14:paraId="2E0174B8" w14:textId="77777777" w:rsidR="00E75532" w:rsidRPr="00CD02FD" w:rsidRDefault="00E75532" w:rsidP="00416F9E">
            <w:pPr>
              <w:pStyle w:val="TAL"/>
              <w:rPr>
                <w:b/>
                <w:sz w:val="16"/>
                <w:szCs w:val="16"/>
              </w:rPr>
            </w:pPr>
          </w:p>
        </w:tc>
        <w:tc>
          <w:tcPr>
            <w:tcW w:w="2250" w:type="dxa"/>
            <w:shd w:val="clear" w:color="auto" w:fill="auto"/>
          </w:tcPr>
          <w:p w14:paraId="08E7909D" w14:textId="77777777" w:rsidR="00E75532" w:rsidRPr="00CD02FD" w:rsidRDefault="00E75532" w:rsidP="00416F9E">
            <w:pPr>
              <w:pStyle w:val="TAL"/>
              <w:rPr>
                <w:b/>
                <w:sz w:val="16"/>
                <w:szCs w:val="16"/>
              </w:rPr>
            </w:pPr>
          </w:p>
        </w:tc>
        <w:tc>
          <w:tcPr>
            <w:tcW w:w="1903" w:type="dxa"/>
            <w:shd w:val="clear" w:color="auto" w:fill="auto"/>
          </w:tcPr>
          <w:p w14:paraId="36A37B60" w14:textId="77777777" w:rsidR="00E75532" w:rsidRPr="00CD02FD" w:rsidRDefault="00E75532" w:rsidP="00416F9E">
            <w:pPr>
              <w:pStyle w:val="TAL"/>
              <w:rPr>
                <w:sz w:val="16"/>
                <w:szCs w:val="16"/>
              </w:rPr>
            </w:pPr>
            <w:r w:rsidRPr="00CD02FD">
              <w:rPr>
                <w:sz w:val="16"/>
                <w:szCs w:val="16"/>
              </w:rPr>
              <w:t>If test case 6.1.1.4 has been executed, then test case 6.1.1.4a need not to be executed (Note 1)</w:t>
            </w:r>
          </w:p>
        </w:tc>
        <w:tc>
          <w:tcPr>
            <w:tcW w:w="2483" w:type="dxa"/>
            <w:shd w:val="clear" w:color="auto" w:fill="auto"/>
          </w:tcPr>
          <w:p w14:paraId="38C0EF63" w14:textId="77777777" w:rsidR="00E75532" w:rsidRPr="00CD02FD" w:rsidRDefault="00E75532" w:rsidP="00416F9E">
            <w:pPr>
              <w:pStyle w:val="TAL"/>
              <w:rPr>
                <w:b/>
                <w:sz w:val="16"/>
                <w:szCs w:val="16"/>
              </w:rPr>
            </w:pPr>
          </w:p>
        </w:tc>
      </w:tr>
      <w:tr w:rsidR="00E75532" w:rsidRPr="00CD02FD" w14:paraId="130115A7" w14:textId="77777777" w:rsidTr="00416F9E">
        <w:trPr>
          <w:tblHeader/>
          <w:jc w:val="center"/>
        </w:trPr>
        <w:tc>
          <w:tcPr>
            <w:tcW w:w="1137" w:type="dxa"/>
            <w:tcBorders>
              <w:top w:val="single" w:sz="4" w:space="0" w:color="auto"/>
              <w:bottom w:val="single" w:sz="4" w:space="0" w:color="auto"/>
            </w:tcBorders>
            <w:shd w:val="clear" w:color="auto" w:fill="auto"/>
          </w:tcPr>
          <w:p w14:paraId="5F56FF33" w14:textId="77777777" w:rsidR="00E75532" w:rsidRPr="00CD02FD" w:rsidRDefault="00E75532" w:rsidP="00416F9E">
            <w:pPr>
              <w:pStyle w:val="TAL"/>
              <w:rPr>
                <w:sz w:val="16"/>
                <w:szCs w:val="16"/>
              </w:rPr>
            </w:pPr>
            <w:r w:rsidRPr="00CD02FD">
              <w:rPr>
                <w:sz w:val="16"/>
                <w:szCs w:val="16"/>
              </w:rPr>
              <w:t>6.1.2.8</w:t>
            </w:r>
          </w:p>
        </w:tc>
        <w:tc>
          <w:tcPr>
            <w:tcW w:w="2340" w:type="dxa"/>
            <w:shd w:val="clear" w:color="auto" w:fill="auto"/>
          </w:tcPr>
          <w:p w14:paraId="2789281D" w14:textId="77777777" w:rsidR="00E75532" w:rsidRPr="00CD02FD" w:rsidRDefault="00E75532" w:rsidP="00416F9E">
            <w:pPr>
              <w:pStyle w:val="TAL"/>
              <w:rPr>
                <w:b/>
                <w:sz w:val="16"/>
                <w:szCs w:val="16"/>
              </w:rPr>
            </w:pPr>
          </w:p>
        </w:tc>
        <w:tc>
          <w:tcPr>
            <w:tcW w:w="2250" w:type="dxa"/>
            <w:shd w:val="clear" w:color="auto" w:fill="auto"/>
          </w:tcPr>
          <w:p w14:paraId="53D4992E" w14:textId="77777777" w:rsidR="00E75532" w:rsidRPr="00CD02FD" w:rsidRDefault="00E75532" w:rsidP="00416F9E">
            <w:pPr>
              <w:pStyle w:val="TAL"/>
              <w:rPr>
                <w:b/>
                <w:sz w:val="16"/>
                <w:szCs w:val="16"/>
              </w:rPr>
            </w:pPr>
          </w:p>
        </w:tc>
        <w:tc>
          <w:tcPr>
            <w:tcW w:w="1903" w:type="dxa"/>
            <w:shd w:val="clear" w:color="auto" w:fill="auto"/>
          </w:tcPr>
          <w:p w14:paraId="1E055FD7" w14:textId="77777777" w:rsidR="00E75532" w:rsidRPr="00CD02FD" w:rsidRDefault="00E75532" w:rsidP="00416F9E">
            <w:pPr>
              <w:pStyle w:val="TAL"/>
              <w:rPr>
                <w:sz w:val="16"/>
                <w:szCs w:val="16"/>
              </w:rPr>
            </w:pPr>
            <w:r w:rsidRPr="00CD02FD">
              <w:rPr>
                <w:sz w:val="16"/>
                <w:szCs w:val="16"/>
              </w:rPr>
              <w:t>If test case 6.1.2.7 has been executed then test case 6.1.2.8 needs not to be executed</w:t>
            </w:r>
          </w:p>
        </w:tc>
        <w:tc>
          <w:tcPr>
            <w:tcW w:w="2483" w:type="dxa"/>
            <w:shd w:val="clear" w:color="auto" w:fill="auto"/>
          </w:tcPr>
          <w:p w14:paraId="4F3A84AF" w14:textId="77777777" w:rsidR="00E75532" w:rsidRPr="00CD02FD" w:rsidRDefault="00E75532" w:rsidP="00416F9E">
            <w:pPr>
              <w:pStyle w:val="TAL"/>
              <w:rPr>
                <w:b/>
                <w:sz w:val="16"/>
                <w:szCs w:val="16"/>
              </w:rPr>
            </w:pPr>
          </w:p>
        </w:tc>
      </w:tr>
      <w:tr w:rsidR="00E75532" w:rsidRPr="00CD02FD" w14:paraId="64F852B9" w14:textId="77777777" w:rsidTr="00416F9E">
        <w:trPr>
          <w:tblHeader/>
          <w:jc w:val="center"/>
        </w:trPr>
        <w:tc>
          <w:tcPr>
            <w:tcW w:w="1137" w:type="dxa"/>
            <w:tcBorders>
              <w:top w:val="single" w:sz="4" w:space="0" w:color="auto"/>
              <w:bottom w:val="single" w:sz="4" w:space="0" w:color="auto"/>
            </w:tcBorders>
            <w:shd w:val="clear" w:color="auto" w:fill="auto"/>
          </w:tcPr>
          <w:p w14:paraId="2BA8669C" w14:textId="77777777" w:rsidR="00E75532" w:rsidRPr="00CD02FD" w:rsidRDefault="00E75532" w:rsidP="00416F9E">
            <w:pPr>
              <w:pStyle w:val="TAL"/>
              <w:rPr>
                <w:sz w:val="16"/>
                <w:szCs w:val="16"/>
              </w:rPr>
            </w:pPr>
            <w:r w:rsidRPr="00CD02FD">
              <w:rPr>
                <w:sz w:val="16"/>
                <w:szCs w:val="16"/>
              </w:rPr>
              <w:t>6.1.2.15a</w:t>
            </w:r>
          </w:p>
        </w:tc>
        <w:tc>
          <w:tcPr>
            <w:tcW w:w="2340" w:type="dxa"/>
            <w:shd w:val="clear" w:color="auto" w:fill="auto"/>
          </w:tcPr>
          <w:p w14:paraId="76753853" w14:textId="77777777" w:rsidR="00E75532" w:rsidRPr="00CD02FD" w:rsidRDefault="00E75532" w:rsidP="00416F9E">
            <w:pPr>
              <w:pStyle w:val="TAL"/>
              <w:rPr>
                <w:b/>
                <w:sz w:val="16"/>
                <w:szCs w:val="16"/>
              </w:rPr>
            </w:pPr>
          </w:p>
        </w:tc>
        <w:tc>
          <w:tcPr>
            <w:tcW w:w="2250" w:type="dxa"/>
            <w:shd w:val="clear" w:color="auto" w:fill="auto"/>
          </w:tcPr>
          <w:p w14:paraId="09FEB733" w14:textId="77777777" w:rsidR="00E75532" w:rsidRPr="00CD02FD" w:rsidRDefault="00E75532" w:rsidP="00416F9E">
            <w:pPr>
              <w:pStyle w:val="TAL"/>
              <w:rPr>
                <w:b/>
                <w:sz w:val="16"/>
                <w:szCs w:val="16"/>
              </w:rPr>
            </w:pPr>
          </w:p>
        </w:tc>
        <w:tc>
          <w:tcPr>
            <w:tcW w:w="1903" w:type="dxa"/>
            <w:shd w:val="clear" w:color="auto" w:fill="auto"/>
          </w:tcPr>
          <w:p w14:paraId="0BC6DA80" w14:textId="77777777" w:rsidR="00E75532" w:rsidRPr="00CD02FD" w:rsidRDefault="00E75532" w:rsidP="00416F9E">
            <w:pPr>
              <w:pStyle w:val="TAL"/>
              <w:rPr>
                <w:sz w:val="16"/>
                <w:szCs w:val="16"/>
              </w:rPr>
            </w:pPr>
            <w:r w:rsidRPr="00CD02FD">
              <w:rPr>
                <w:sz w:val="16"/>
                <w:szCs w:val="16"/>
              </w:rPr>
              <w:t>If test case 6.1.2.15 has been executed, then test case 6.1.2.15a need not to be executed (Note 1)</w:t>
            </w:r>
          </w:p>
        </w:tc>
        <w:tc>
          <w:tcPr>
            <w:tcW w:w="2483" w:type="dxa"/>
            <w:shd w:val="clear" w:color="auto" w:fill="auto"/>
          </w:tcPr>
          <w:p w14:paraId="66B9121A" w14:textId="77777777" w:rsidR="00E75532" w:rsidRPr="00CD02FD" w:rsidRDefault="00E75532" w:rsidP="00416F9E">
            <w:pPr>
              <w:pStyle w:val="TAL"/>
              <w:rPr>
                <w:b/>
                <w:sz w:val="16"/>
                <w:szCs w:val="16"/>
              </w:rPr>
            </w:pPr>
          </w:p>
        </w:tc>
      </w:tr>
      <w:tr w:rsidR="00E75532" w:rsidRPr="00CD02FD" w14:paraId="16C113D7" w14:textId="77777777" w:rsidTr="00416F9E">
        <w:trPr>
          <w:tblHeader/>
          <w:jc w:val="center"/>
        </w:trPr>
        <w:tc>
          <w:tcPr>
            <w:tcW w:w="1137" w:type="dxa"/>
            <w:tcBorders>
              <w:top w:val="single" w:sz="4" w:space="0" w:color="auto"/>
              <w:bottom w:val="single" w:sz="4" w:space="0" w:color="auto"/>
            </w:tcBorders>
            <w:shd w:val="clear" w:color="auto" w:fill="auto"/>
          </w:tcPr>
          <w:p w14:paraId="258A76E6" w14:textId="77777777" w:rsidR="00E75532" w:rsidRPr="00CD02FD" w:rsidRDefault="00E75532" w:rsidP="00416F9E">
            <w:pPr>
              <w:pStyle w:val="TAL"/>
              <w:rPr>
                <w:sz w:val="16"/>
                <w:szCs w:val="16"/>
              </w:rPr>
            </w:pPr>
            <w:r w:rsidRPr="00CD02FD">
              <w:rPr>
                <w:sz w:val="16"/>
                <w:szCs w:val="16"/>
              </w:rPr>
              <w:t>6.1.2.23</w:t>
            </w:r>
          </w:p>
        </w:tc>
        <w:tc>
          <w:tcPr>
            <w:tcW w:w="2340" w:type="dxa"/>
            <w:shd w:val="clear" w:color="auto" w:fill="auto"/>
          </w:tcPr>
          <w:p w14:paraId="4C001A6A" w14:textId="77777777" w:rsidR="00E75532" w:rsidRPr="00CD02FD" w:rsidRDefault="00E75532" w:rsidP="00416F9E">
            <w:pPr>
              <w:pStyle w:val="TAL"/>
              <w:rPr>
                <w:b/>
                <w:sz w:val="16"/>
                <w:szCs w:val="16"/>
              </w:rPr>
            </w:pPr>
          </w:p>
        </w:tc>
        <w:tc>
          <w:tcPr>
            <w:tcW w:w="2250" w:type="dxa"/>
            <w:shd w:val="clear" w:color="auto" w:fill="auto"/>
          </w:tcPr>
          <w:p w14:paraId="3B022B93" w14:textId="77777777" w:rsidR="00E75532" w:rsidRPr="00CD02FD" w:rsidRDefault="00E75532" w:rsidP="00416F9E">
            <w:pPr>
              <w:pStyle w:val="TAL"/>
              <w:rPr>
                <w:b/>
                <w:sz w:val="16"/>
                <w:szCs w:val="16"/>
              </w:rPr>
            </w:pPr>
            <w:proofErr w:type="spellStart"/>
            <w:r w:rsidRPr="00CD02FD">
              <w:rPr>
                <w:sz w:val="16"/>
                <w:szCs w:val="16"/>
              </w:rPr>
              <w:t>px_NR_OverlappingNotSupportedBand_MFBI</w:t>
            </w:r>
            <w:proofErr w:type="spellEnd"/>
          </w:p>
        </w:tc>
        <w:tc>
          <w:tcPr>
            <w:tcW w:w="1903" w:type="dxa"/>
            <w:shd w:val="clear" w:color="auto" w:fill="auto"/>
          </w:tcPr>
          <w:p w14:paraId="5D4E82CA" w14:textId="77777777" w:rsidR="00E75532" w:rsidRPr="00CD02FD" w:rsidRDefault="00E75532" w:rsidP="00416F9E">
            <w:pPr>
              <w:pStyle w:val="TAL"/>
              <w:rPr>
                <w:sz w:val="16"/>
                <w:szCs w:val="16"/>
              </w:rPr>
            </w:pPr>
          </w:p>
        </w:tc>
        <w:tc>
          <w:tcPr>
            <w:tcW w:w="2483" w:type="dxa"/>
            <w:shd w:val="clear" w:color="auto" w:fill="auto"/>
          </w:tcPr>
          <w:p w14:paraId="27FC57CD" w14:textId="77777777" w:rsidR="00E75532" w:rsidRPr="00CD02FD" w:rsidRDefault="00E75532" w:rsidP="00416F9E">
            <w:pPr>
              <w:pStyle w:val="TAL"/>
              <w:rPr>
                <w:b/>
                <w:sz w:val="16"/>
                <w:szCs w:val="16"/>
              </w:rPr>
            </w:pPr>
          </w:p>
        </w:tc>
      </w:tr>
      <w:tr w:rsidR="000F136A" w:rsidRPr="00CD02FD" w14:paraId="13086032" w14:textId="77777777" w:rsidTr="00416F9E">
        <w:trPr>
          <w:tblHeader/>
          <w:jc w:val="center"/>
          <w:ins w:id="54" w:author="Zhaoya" w:date="2024-05-22T07:55:00Z"/>
        </w:trPr>
        <w:tc>
          <w:tcPr>
            <w:tcW w:w="1137" w:type="dxa"/>
            <w:tcBorders>
              <w:top w:val="single" w:sz="4" w:space="0" w:color="auto"/>
              <w:bottom w:val="single" w:sz="4" w:space="0" w:color="auto"/>
            </w:tcBorders>
            <w:shd w:val="clear" w:color="auto" w:fill="auto"/>
          </w:tcPr>
          <w:p w14:paraId="04BF48B5" w14:textId="5D123EB3" w:rsidR="000F136A" w:rsidRDefault="000F136A" w:rsidP="000F136A">
            <w:pPr>
              <w:pStyle w:val="TAL"/>
              <w:rPr>
                <w:ins w:id="55" w:author="Zhaoya" w:date="2024-05-22T07:55:00Z"/>
                <w:sz w:val="16"/>
                <w:szCs w:val="16"/>
                <w:lang w:eastAsia="zh-CN"/>
              </w:rPr>
            </w:pPr>
            <w:ins w:id="56" w:author="Zhaoya" w:date="2024-05-22T07:55:00Z">
              <w:r>
                <w:rPr>
                  <w:rFonts w:hint="eastAsia"/>
                  <w:sz w:val="16"/>
                  <w:szCs w:val="16"/>
                  <w:lang w:eastAsia="zh-CN"/>
                </w:rPr>
                <w:t>6</w:t>
              </w:r>
              <w:r>
                <w:rPr>
                  <w:sz w:val="16"/>
                  <w:szCs w:val="16"/>
                  <w:lang w:eastAsia="zh-CN"/>
                </w:rPr>
                <w:t>.1.2.29</w:t>
              </w:r>
              <w:r w:rsidRPr="000F136A">
                <w:rPr>
                  <w:sz w:val="16"/>
                  <w:szCs w:val="16"/>
                  <w:highlight w:val="green"/>
                  <w:lang w:eastAsia="zh-CN"/>
                </w:rPr>
                <w:t>a</w:t>
              </w:r>
            </w:ins>
          </w:p>
        </w:tc>
        <w:tc>
          <w:tcPr>
            <w:tcW w:w="2340" w:type="dxa"/>
            <w:shd w:val="clear" w:color="auto" w:fill="auto"/>
          </w:tcPr>
          <w:p w14:paraId="3955039F" w14:textId="1F3DCABA" w:rsidR="000F136A" w:rsidRPr="00E75532" w:rsidRDefault="000F136A" w:rsidP="000F136A">
            <w:pPr>
              <w:pStyle w:val="TAL"/>
              <w:rPr>
                <w:ins w:id="57" w:author="Zhaoya" w:date="2024-05-22T07:55:00Z"/>
                <w:sz w:val="16"/>
                <w:szCs w:val="16"/>
              </w:rPr>
            </w:pPr>
            <w:proofErr w:type="spellStart"/>
            <w:ins w:id="58" w:author="Zhaoya" w:date="2024-05-22T07:55:00Z">
              <w:r w:rsidRPr="00E75532">
                <w:rPr>
                  <w:sz w:val="16"/>
                  <w:szCs w:val="16"/>
                </w:rPr>
                <w:t>pc_halfDuplexFDD_TypeA_RedCap</w:t>
              </w:r>
              <w:r>
                <w:rPr>
                  <w:sz w:val="16"/>
                  <w:szCs w:val="16"/>
                </w:rPr>
                <w:t>_MFBI</w:t>
              </w:r>
              <w:proofErr w:type="spellEnd"/>
            </w:ins>
          </w:p>
        </w:tc>
        <w:tc>
          <w:tcPr>
            <w:tcW w:w="2250" w:type="dxa"/>
            <w:shd w:val="clear" w:color="auto" w:fill="auto"/>
          </w:tcPr>
          <w:p w14:paraId="0D78C9A0" w14:textId="1FFC37F7" w:rsidR="000F136A" w:rsidRPr="00CD02FD" w:rsidRDefault="000F136A" w:rsidP="000F136A">
            <w:pPr>
              <w:pStyle w:val="TAL"/>
              <w:rPr>
                <w:ins w:id="59" w:author="Zhaoya" w:date="2024-05-22T07:55:00Z"/>
                <w:sz w:val="16"/>
                <w:szCs w:val="16"/>
              </w:rPr>
            </w:pPr>
            <w:proofErr w:type="spellStart"/>
            <w:ins w:id="60" w:author="Zhaoya" w:date="2024-05-22T07:55:00Z">
              <w:r w:rsidRPr="000F136A">
                <w:rPr>
                  <w:sz w:val="16"/>
                  <w:szCs w:val="16"/>
                  <w:highlight w:val="green"/>
                </w:rPr>
                <w:t>px_NR_OverlappingSupportedBand_MFBI</w:t>
              </w:r>
              <w:proofErr w:type="spellEnd"/>
            </w:ins>
          </w:p>
        </w:tc>
        <w:tc>
          <w:tcPr>
            <w:tcW w:w="1903" w:type="dxa"/>
            <w:shd w:val="clear" w:color="auto" w:fill="auto"/>
          </w:tcPr>
          <w:p w14:paraId="6DDBB0F3" w14:textId="77777777" w:rsidR="000F136A" w:rsidRPr="00CD02FD" w:rsidRDefault="000F136A" w:rsidP="000F136A">
            <w:pPr>
              <w:pStyle w:val="TAL"/>
              <w:rPr>
                <w:ins w:id="61" w:author="Zhaoya" w:date="2024-05-22T07:55:00Z"/>
                <w:sz w:val="16"/>
                <w:szCs w:val="16"/>
              </w:rPr>
            </w:pPr>
          </w:p>
        </w:tc>
        <w:tc>
          <w:tcPr>
            <w:tcW w:w="2483" w:type="dxa"/>
            <w:shd w:val="clear" w:color="auto" w:fill="auto"/>
          </w:tcPr>
          <w:p w14:paraId="20205277" w14:textId="77777777" w:rsidR="000F136A" w:rsidRPr="00CD02FD" w:rsidRDefault="000F136A" w:rsidP="000F136A">
            <w:pPr>
              <w:pStyle w:val="TAL"/>
              <w:rPr>
                <w:ins w:id="62" w:author="Zhaoya" w:date="2024-05-22T07:55:00Z"/>
                <w:b/>
                <w:sz w:val="16"/>
                <w:szCs w:val="16"/>
              </w:rPr>
            </w:pPr>
          </w:p>
        </w:tc>
      </w:tr>
      <w:tr w:rsidR="000F136A" w:rsidRPr="00CD02FD" w14:paraId="2C85207D" w14:textId="77777777" w:rsidTr="00416F9E">
        <w:trPr>
          <w:tblHeader/>
          <w:jc w:val="center"/>
        </w:trPr>
        <w:tc>
          <w:tcPr>
            <w:tcW w:w="1137" w:type="dxa"/>
            <w:tcBorders>
              <w:top w:val="single" w:sz="4" w:space="0" w:color="auto"/>
              <w:bottom w:val="single" w:sz="4" w:space="0" w:color="auto"/>
            </w:tcBorders>
            <w:shd w:val="clear" w:color="auto" w:fill="E7E6E6"/>
          </w:tcPr>
          <w:p w14:paraId="0822D3B5" w14:textId="77777777" w:rsidR="000F136A" w:rsidRPr="00CD02FD" w:rsidRDefault="000F136A" w:rsidP="000F136A">
            <w:pPr>
              <w:spacing w:after="0"/>
              <w:rPr>
                <w:rFonts w:ascii="Arial" w:hAnsi="Arial"/>
                <w:b/>
                <w:bCs/>
                <w:sz w:val="16"/>
                <w:szCs w:val="16"/>
              </w:rPr>
            </w:pPr>
            <w:r w:rsidRPr="00CD02FD">
              <w:rPr>
                <w:rFonts w:ascii="Arial" w:hAnsi="Arial"/>
                <w:b/>
                <w:bCs/>
                <w:sz w:val="16"/>
                <w:szCs w:val="16"/>
              </w:rPr>
              <w:t>6.2</w:t>
            </w:r>
          </w:p>
        </w:tc>
        <w:tc>
          <w:tcPr>
            <w:tcW w:w="2340" w:type="dxa"/>
            <w:shd w:val="clear" w:color="auto" w:fill="E7E6E6"/>
          </w:tcPr>
          <w:p w14:paraId="3B208DDD" w14:textId="77777777" w:rsidR="000F136A" w:rsidRPr="00CD02FD" w:rsidRDefault="000F136A" w:rsidP="000F136A">
            <w:pPr>
              <w:spacing w:after="0"/>
              <w:jc w:val="center"/>
              <w:rPr>
                <w:rFonts w:ascii="Arial" w:hAnsi="Arial"/>
                <w:b/>
                <w:sz w:val="16"/>
                <w:szCs w:val="16"/>
              </w:rPr>
            </w:pPr>
          </w:p>
        </w:tc>
        <w:tc>
          <w:tcPr>
            <w:tcW w:w="2250" w:type="dxa"/>
            <w:shd w:val="clear" w:color="auto" w:fill="E7E6E6"/>
          </w:tcPr>
          <w:p w14:paraId="6AEF1938" w14:textId="77777777" w:rsidR="000F136A" w:rsidRPr="00CD02FD" w:rsidRDefault="000F136A" w:rsidP="000F136A">
            <w:pPr>
              <w:spacing w:after="0"/>
              <w:jc w:val="center"/>
              <w:rPr>
                <w:rFonts w:ascii="Arial" w:hAnsi="Arial"/>
                <w:b/>
                <w:sz w:val="16"/>
                <w:szCs w:val="16"/>
              </w:rPr>
            </w:pPr>
          </w:p>
        </w:tc>
        <w:tc>
          <w:tcPr>
            <w:tcW w:w="1903" w:type="dxa"/>
            <w:shd w:val="clear" w:color="auto" w:fill="E7E6E6"/>
          </w:tcPr>
          <w:p w14:paraId="71A7738D" w14:textId="77777777" w:rsidR="000F136A" w:rsidRPr="00CD02FD" w:rsidRDefault="000F136A" w:rsidP="000F136A">
            <w:pPr>
              <w:spacing w:after="0"/>
              <w:jc w:val="center"/>
              <w:rPr>
                <w:rFonts w:ascii="Arial" w:hAnsi="Arial"/>
                <w:b/>
                <w:sz w:val="16"/>
                <w:szCs w:val="16"/>
              </w:rPr>
            </w:pPr>
          </w:p>
        </w:tc>
        <w:tc>
          <w:tcPr>
            <w:tcW w:w="2483" w:type="dxa"/>
            <w:shd w:val="clear" w:color="auto" w:fill="E7E6E6"/>
          </w:tcPr>
          <w:p w14:paraId="4008CBF4" w14:textId="77777777" w:rsidR="000F136A" w:rsidRPr="00CD02FD" w:rsidRDefault="000F136A" w:rsidP="000F136A">
            <w:pPr>
              <w:spacing w:after="0"/>
              <w:jc w:val="center"/>
              <w:rPr>
                <w:rFonts w:ascii="Arial" w:hAnsi="Arial"/>
                <w:b/>
                <w:sz w:val="16"/>
                <w:szCs w:val="16"/>
              </w:rPr>
            </w:pPr>
          </w:p>
        </w:tc>
      </w:tr>
      <w:tr w:rsidR="000F136A" w:rsidRPr="00CD02FD" w14:paraId="15B4F2BA" w14:textId="77777777" w:rsidTr="00416F9E">
        <w:trPr>
          <w:tblHeader/>
          <w:jc w:val="center"/>
        </w:trPr>
        <w:tc>
          <w:tcPr>
            <w:tcW w:w="1137" w:type="dxa"/>
            <w:tcBorders>
              <w:top w:val="single" w:sz="4" w:space="0" w:color="auto"/>
              <w:bottom w:val="single" w:sz="4" w:space="0" w:color="auto"/>
            </w:tcBorders>
            <w:shd w:val="clear" w:color="auto" w:fill="E7E6E6"/>
          </w:tcPr>
          <w:p w14:paraId="0A3C34E1" w14:textId="77777777" w:rsidR="000F136A" w:rsidRPr="00CD02FD" w:rsidRDefault="000F136A" w:rsidP="000F136A">
            <w:pPr>
              <w:spacing w:after="0"/>
              <w:rPr>
                <w:rFonts w:ascii="Arial" w:hAnsi="Arial"/>
                <w:b/>
                <w:bCs/>
                <w:sz w:val="16"/>
                <w:szCs w:val="16"/>
              </w:rPr>
            </w:pPr>
            <w:r w:rsidRPr="00CD02FD">
              <w:rPr>
                <w:rFonts w:ascii="Arial" w:hAnsi="Arial"/>
                <w:b/>
                <w:bCs/>
                <w:sz w:val="16"/>
                <w:szCs w:val="16"/>
              </w:rPr>
              <w:t>6.2.1</w:t>
            </w:r>
          </w:p>
        </w:tc>
        <w:tc>
          <w:tcPr>
            <w:tcW w:w="2340" w:type="dxa"/>
            <w:shd w:val="clear" w:color="auto" w:fill="E7E6E6"/>
          </w:tcPr>
          <w:p w14:paraId="42C54A92" w14:textId="77777777" w:rsidR="000F136A" w:rsidRPr="00CD02FD" w:rsidRDefault="000F136A" w:rsidP="000F136A">
            <w:pPr>
              <w:spacing w:after="0"/>
              <w:jc w:val="center"/>
              <w:rPr>
                <w:rFonts w:ascii="Arial" w:hAnsi="Arial"/>
                <w:b/>
                <w:sz w:val="16"/>
                <w:szCs w:val="16"/>
              </w:rPr>
            </w:pPr>
          </w:p>
        </w:tc>
        <w:tc>
          <w:tcPr>
            <w:tcW w:w="2250" w:type="dxa"/>
            <w:shd w:val="clear" w:color="auto" w:fill="E7E6E6"/>
          </w:tcPr>
          <w:p w14:paraId="25CA8AAC" w14:textId="77777777" w:rsidR="000F136A" w:rsidRPr="00CD02FD" w:rsidRDefault="000F136A" w:rsidP="000F136A">
            <w:pPr>
              <w:spacing w:after="0"/>
              <w:jc w:val="center"/>
              <w:rPr>
                <w:rFonts w:ascii="Arial" w:hAnsi="Arial"/>
                <w:b/>
                <w:sz w:val="16"/>
                <w:szCs w:val="16"/>
              </w:rPr>
            </w:pPr>
          </w:p>
        </w:tc>
        <w:tc>
          <w:tcPr>
            <w:tcW w:w="1903" w:type="dxa"/>
            <w:shd w:val="clear" w:color="auto" w:fill="E7E6E6"/>
          </w:tcPr>
          <w:p w14:paraId="6636B4D6" w14:textId="77777777" w:rsidR="000F136A" w:rsidRPr="00CD02FD" w:rsidRDefault="000F136A" w:rsidP="000F136A">
            <w:pPr>
              <w:spacing w:after="0"/>
              <w:jc w:val="center"/>
              <w:rPr>
                <w:rFonts w:ascii="Arial" w:hAnsi="Arial"/>
                <w:b/>
                <w:sz w:val="16"/>
                <w:szCs w:val="16"/>
              </w:rPr>
            </w:pPr>
          </w:p>
        </w:tc>
        <w:tc>
          <w:tcPr>
            <w:tcW w:w="2483" w:type="dxa"/>
            <w:shd w:val="clear" w:color="auto" w:fill="E7E6E6"/>
          </w:tcPr>
          <w:p w14:paraId="5BC4531A" w14:textId="77777777" w:rsidR="000F136A" w:rsidRPr="00CD02FD" w:rsidRDefault="000F136A" w:rsidP="000F136A">
            <w:pPr>
              <w:spacing w:after="0"/>
              <w:jc w:val="center"/>
              <w:rPr>
                <w:rFonts w:ascii="Arial" w:hAnsi="Arial"/>
                <w:b/>
                <w:sz w:val="16"/>
                <w:szCs w:val="16"/>
              </w:rPr>
            </w:pPr>
          </w:p>
        </w:tc>
      </w:tr>
      <w:tr w:rsidR="000F136A" w:rsidRPr="00CD02FD" w14:paraId="64FD4EE2" w14:textId="77777777" w:rsidTr="00416F9E">
        <w:trPr>
          <w:tblHeader/>
          <w:jc w:val="center"/>
        </w:trPr>
        <w:tc>
          <w:tcPr>
            <w:tcW w:w="1137" w:type="dxa"/>
            <w:tcBorders>
              <w:top w:val="single" w:sz="4" w:space="0" w:color="auto"/>
              <w:bottom w:val="single" w:sz="4" w:space="0" w:color="auto"/>
            </w:tcBorders>
            <w:shd w:val="clear" w:color="auto" w:fill="auto"/>
          </w:tcPr>
          <w:p w14:paraId="59D07AB9" w14:textId="77777777" w:rsidR="000F136A" w:rsidRPr="00CD02FD" w:rsidRDefault="000F136A" w:rsidP="000F136A">
            <w:pPr>
              <w:spacing w:after="0"/>
              <w:rPr>
                <w:rFonts w:ascii="Arial" w:hAnsi="Arial"/>
                <w:bCs/>
                <w:sz w:val="16"/>
                <w:szCs w:val="16"/>
              </w:rPr>
            </w:pPr>
            <w:r w:rsidRPr="00CD02FD">
              <w:rPr>
                <w:rFonts w:ascii="Arial" w:hAnsi="Arial"/>
                <w:sz w:val="16"/>
                <w:szCs w:val="16"/>
              </w:rPr>
              <w:t>6.2.1.1</w:t>
            </w:r>
          </w:p>
        </w:tc>
        <w:tc>
          <w:tcPr>
            <w:tcW w:w="2340" w:type="dxa"/>
            <w:shd w:val="clear" w:color="auto" w:fill="auto"/>
          </w:tcPr>
          <w:p w14:paraId="2E00EB0B"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7445C4AF"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3397568D"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4FE02521" w14:textId="77777777" w:rsidR="000F136A" w:rsidRPr="00CD02FD" w:rsidRDefault="000F136A" w:rsidP="000F136A">
            <w:pPr>
              <w:spacing w:after="0"/>
              <w:jc w:val="center"/>
              <w:rPr>
                <w:rFonts w:ascii="Arial" w:hAnsi="Arial"/>
                <w:b/>
                <w:sz w:val="16"/>
                <w:szCs w:val="16"/>
              </w:rPr>
            </w:pPr>
            <w:r w:rsidRPr="00CD02FD">
              <w:rPr>
                <w:rFonts w:ascii="Arial" w:hAnsi="Arial"/>
                <w:sz w:val="16"/>
                <w:szCs w:val="16"/>
              </w:rPr>
              <w:t>Rel-15 E-UTRA</w:t>
            </w:r>
          </w:p>
        </w:tc>
      </w:tr>
      <w:tr w:rsidR="000F136A" w:rsidRPr="00CD02FD" w14:paraId="20ED8811" w14:textId="77777777" w:rsidTr="00416F9E">
        <w:trPr>
          <w:tblHeader/>
          <w:jc w:val="center"/>
        </w:trPr>
        <w:tc>
          <w:tcPr>
            <w:tcW w:w="1137" w:type="dxa"/>
            <w:tcBorders>
              <w:top w:val="single" w:sz="4" w:space="0" w:color="auto"/>
              <w:bottom w:val="single" w:sz="4" w:space="0" w:color="auto"/>
            </w:tcBorders>
            <w:shd w:val="clear" w:color="auto" w:fill="auto"/>
          </w:tcPr>
          <w:p w14:paraId="64C82385" w14:textId="77777777" w:rsidR="000F136A" w:rsidRPr="00CD02FD" w:rsidRDefault="000F136A" w:rsidP="000F136A">
            <w:pPr>
              <w:spacing w:after="0"/>
              <w:rPr>
                <w:rFonts w:ascii="Arial" w:hAnsi="Arial"/>
                <w:bCs/>
                <w:sz w:val="16"/>
                <w:szCs w:val="16"/>
              </w:rPr>
            </w:pPr>
            <w:r w:rsidRPr="00CD02FD">
              <w:rPr>
                <w:rFonts w:ascii="Arial" w:hAnsi="Arial"/>
                <w:sz w:val="16"/>
                <w:szCs w:val="16"/>
              </w:rPr>
              <w:t>6.2.1.2</w:t>
            </w:r>
          </w:p>
        </w:tc>
        <w:tc>
          <w:tcPr>
            <w:tcW w:w="2340" w:type="dxa"/>
            <w:shd w:val="clear" w:color="auto" w:fill="auto"/>
          </w:tcPr>
          <w:p w14:paraId="6D0782F9"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54388C9B"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187703C8"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28D8D198" w14:textId="77777777" w:rsidR="000F136A" w:rsidRPr="00CD02FD" w:rsidRDefault="000F136A" w:rsidP="000F136A">
            <w:pPr>
              <w:spacing w:after="0"/>
              <w:jc w:val="center"/>
              <w:rPr>
                <w:rFonts w:ascii="Arial" w:hAnsi="Arial"/>
                <w:b/>
                <w:sz w:val="16"/>
                <w:szCs w:val="16"/>
              </w:rPr>
            </w:pPr>
            <w:r w:rsidRPr="00CD02FD">
              <w:rPr>
                <w:rFonts w:ascii="Arial" w:hAnsi="Arial"/>
                <w:sz w:val="16"/>
                <w:szCs w:val="16"/>
              </w:rPr>
              <w:t>Rel-15 E-UTRA</w:t>
            </w:r>
          </w:p>
        </w:tc>
      </w:tr>
      <w:tr w:rsidR="000F136A" w:rsidRPr="00CD02FD" w14:paraId="31C10B5B" w14:textId="77777777" w:rsidTr="00416F9E">
        <w:trPr>
          <w:tblHeader/>
          <w:jc w:val="center"/>
        </w:trPr>
        <w:tc>
          <w:tcPr>
            <w:tcW w:w="1137" w:type="dxa"/>
            <w:tcBorders>
              <w:top w:val="single" w:sz="4" w:space="0" w:color="auto"/>
              <w:bottom w:val="single" w:sz="4" w:space="0" w:color="auto"/>
            </w:tcBorders>
            <w:shd w:val="clear" w:color="auto" w:fill="auto"/>
          </w:tcPr>
          <w:p w14:paraId="5389B177" w14:textId="77777777" w:rsidR="000F136A" w:rsidRPr="00CD02FD" w:rsidRDefault="000F136A" w:rsidP="000F136A">
            <w:pPr>
              <w:spacing w:after="0"/>
              <w:rPr>
                <w:rFonts w:ascii="Arial" w:hAnsi="Arial"/>
                <w:bCs/>
                <w:sz w:val="16"/>
                <w:szCs w:val="16"/>
              </w:rPr>
            </w:pPr>
            <w:r w:rsidRPr="00CD02FD">
              <w:rPr>
                <w:rFonts w:ascii="Arial" w:hAnsi="Arial"/>
                <w:sz w:val="16"/>
                <w:szCs w:val="16"/>
              </w:rPr>
              <w:t>6.2.1.3</w:t>
            </w:r>
          </w:p>
        </w:tc>
        <w:tc>
          <w:tcPr>
            <w:tcW w:w="2340" w:type="dxa"/>
            <w:shd w:val="clear" w:color="auto" w:fill="auto"/>
          </w:tcPr>
          <w:p w14:paraId="646A1265"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5450A9AC"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358A046D"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0AD89461" w14:textId="77777777" w:rsidR="000F136A" w:rsidRPr="00CD02FD" w:rsidRDefault="000F136A" w:rsidP="000F136A">
            <w:pPr>
              <w:spacing w:after="0"/>
              <w:jc w:val="center"/>
              <w:rPr>
                <w:rFonts w:ascii="Arial" w:hAnsi="Arial"/>
                <w:b/>
                <w:sz w:val="16"/>
                <w:szCs w:val="16"/>
              </w:rPr>
            </w:pPr>
            <w:r w:rsidRPr="00CD02FD">
              <w:rPr>
                <w:rFonts w:ascii="Arial" w:hAnsi="Arial"/>
                <w:sz w:val="16"/>
                <w:szCs w:val="16"/>
              </w:rPr>
              <w:t>Rel-15 E-UTRA</w:t>
            </w:r>
          </w:p>
        </w:tc>
      </w:tr>
      <w:tr w:rsidR="000F136A" w:rsidRPr="00CD02FD" w14:paraId="50D6600D" w14:textId="77777777" w:rsidTr="00416F9E">
        <w:trPr>
          <w:tblHeader/>
          <w:jc w:val="center"/>
        </w:trPr>
        <w:tc>
          <w:tcPr>
            <w:tcW w:w="1137" w:type="dxa"/>
            <w:tcBorders>
              <w:top w:val="single" w:sz="4" w:space="0" w:color="auto"/>
              <w:bottom w:val="single" w:sz="4" w:space="0" w:color="auto"/>
            </w:tcBorders>
            <w:shd w:val="clear" w:color="auto" w:fill="auto"/>
          </w:tcPr>
          <w:p w14:paraId="55DD6BC9" w14:textId="77777777" w:rsidR="000F136A" w:rsidRPr="00CD02FD" w:rsidRDefault="000F136A" w:rsidP="000F136A">
            <w:pPr>
              <w:spacing w:after="0"/>
              <w:rPr>
                <w:rFonts w:ascii="Arial" w:hAnsi="Arial"/>
                <w:bCs/>
                <w:sz w:val="16"/>
                <w:szCs w:val="16"/>
              </w:rPr>
            </w:pPr>
            <w:r w:rsidRPr="00CD02FD">
              <w:rPr>
                <w:rFonts w:ascii="Arial" w:hAnsi="Arial"/>
                <w:sz w:val="16"/>
                <w:szCs w:val="16"/>
              </w:rPr>
              <w:t>6.2.1.4</w:t>
            </w:r>
          </w:p>
        </w:tc>
        <w:tc>
          <w:tcPr>
            <w:tcW w:w="2340" w:type="dxa"/>
            <w:shd w:val="clear" w:color="auto" w:fill="auto"/>
          </w:tcPr>
          <w:p w14:paraId="2A7CF409" w14:textId="77777777" w:rsidR="000F136A" w:rsidRPr="00CD02FD" w:rsidRDefault="000F136A" w:rsidP="000F136A">
            <w:pPr>
              <w:spacing w:after="0"/>
              <w:jc w:val="center"/>
              <w:rPr>
                <w:rFonts w:ascii="Arial" w:hAnsi="Arial"/>
                <w:b/>
                <w:sz w:val="16"/>
                <w:szCs w:val="16"/>
              </w:rPr>
            </w:pPr>
            <w:r w:rsidRPr="00CD02FD">
              <w:rPr>
                <w:rFonts w:ascii="Arial" w:hAnsi="Arial" w:cs="Arial"/>
                <w:sz w:val="16"/>
                <w:szCs w:val="16"/>
              </w:rPr>
              <w:t xml:space="preserve">[10] </w:t>
            </w:r>
            <w:proofErr w:type="spellStart"/>
            <w:r w:rsidRPr="00CD02FD">
              <w:rPr>
                <w:rFonts w:ascii="Arial" w:hAnsi="Arial" w:cs="Arial"/>
                <w:sz w:val="16"/>
                <w:szCs w:val="16"/>
              </w:rPr>
              <w:t>pc_Available_PLMNs_AcT_Ind</w:t>
            </w:r>
            <w:proofErr w:type="spellEnd"/>
          </w:p>
        </w:tc>
        <w:tc>
          <w:tcPr>
            <w:tcW w:w="2250" w:type="dxa"/>
            <w:shd w:val="clear" w:color="auto" w:fill="auto"/>
          </w:tcPr>
          <w:p w14:paraId="16AAB3F8"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2DC6FB80"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45AB1F23" w14:textId="77777777" w:rsidR="000F136A" w:rsidRPr="00CD02FD" w:rsidRDefault="000F136A" w:rsidP="000F136A">
            <w:pPr>
              <w:spacing w:after="0"/>
              <w:jc w:val="center"/>
              <w:rPr>
                <w:rFonts w:ascii="Arial" w:hAnsi="Arial"/>
                <w:b/>
                <w:sz w:val="16"/>
                <w:szCs w:val="16"/>
              </w:rPr>
            </w:pPr>
            <w:r w:rsidRPr="00CD02FD">
              <w:rPr>
                <w:rFonts w:ascii="Arial" w:hAnsi="Arial"/>
                <w:sz w:val="16"/>
                <w:szCs w:val="16"/>
              </w:rPr>
              <w:t>Rel-15 E-UTRA</w:t>
            </w:r>
          </w:p>
        </w:tc>
      </w:tr>
      <w:tr w:rsidR="000F136A" w:rsidRPr="00CD02FD" w14:paraId="4CC86288" w14:textId="77777777" w:rsidTr="00416F9E">
        <w:trPr>
          <w:tblHeader/>
          <w:jc w:val="center"/>
        </w:trPr>
        <w:tc>
          <w:tcPr>
            <w:tcW w:w="1137" w:type="dxa"/>
            <w:tcBorders>
              <w:top w:val="single" w:sz="4" w:space="0" w:color="auto"/>
              <w:bottom w:val="single" w:sz="4" w:space="0" w:color="auto"/>
            </w:tcBorders>
            <w:shd w:val="clear" w:color="auto" w:fill="auto"/>
          </w:tcPr>
          <w:p w14:paraId="4B2FA07F" w14:textId="77777777" w:rsidR="000F136A" w:rsidRPr="00CD02FD" w:rsidRDefault="000F136A" w:rsidP="000F136A">
            <w:pPr>
              <w:spacing w:after="0"/>
              <w:rPr>
                <w:rFonts w:ascii="Arial" w:hAnsi="Arial"/>
                <w:bCs/>
                <w:sz w:val="16"/>
                <w:szCs w:val="16"/>
              </w:rPr>
            </w:pPr>
            <w:r w:rsidRPr="00CD02FD">
              <w:rPr>
                <w:rFonts w:ascii="Arial" w:hAnsi="Arial"/>
                <w:sz w:val="16"/>
                <w:szCs w:val="16"/>
              </w:rPr>
              <w:t>6.2.1.5</w:t>
            </w:r>
          </w:p>
        </w:tc>
        <w:tc>
          <w:tcPr>
            <w:tcW w:w="2340" w:type="dxa"/>
            <w:shd w:val="clear" w:color="auto" w:fill="auto"/>
          </w:tcPr>
          <w:p w14:paraId="7D2D16CD"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45D0C18A"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749DA9C4"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5F86ADDA" w14:textId="77777777" w:rsidR="000F136A" w:rsidRPr="00CD02FD" w:rsidRDefault="000F136A" w:rsidP="000F136A">
            <w:pPr>
              <w:spacing w:after="0"/>
              <w:jc w:val="center"/>
              <w:rPr>
                <w:rFonts w:ascii="Arial" w:hAnsi="Arial"/>
                <w:b/>
                <w:sz w:val="16"/>
                <w:szCs w:val="16"/>
              </w:rPr>
            </w:pPr>
            <w:r w:rsidRPr="00CD02FD">
              <w:rPr>
                <w:rFonts w:ascii="Arial" w:hAnsi="Arial"/>
                <w:sz w:val="16"/>
                <w:szCs w:val="16"/>
              </w:rPr>
              <w:t>Rel-15 E-UTRA</w:t>
            </w:r>
          </w:p>
        </w:tc>
      </w:tr>
      <w:tr w:rsidR="000F136A" w:rsidRPr="00CD02FD" w14:paraId="57559064" w14:textId="77777777" w:rsidTr="00416F9E">
        <w:trPr>
          <w:tblHeader/>
          <w:jc w:val="center"/>
        </w:trPr>
        <w:tc>
          <w:tcPr>
            <w:tcW w:w="1137" w:type="dxa"/>
            <w:tcBorders>
              <w:top w:val="single" w:sz="4" w:space="0" w:color="auto"/>
              <w:bottom w:val="single" w:sz="4" w:space="0" w:color="auto"/>
            </w:tcBorders>
            <w:shd w:val="clear" w:color="auto" w:fill="D0CECE"/>
          </w:tcPr>
          <w:p w14:paraId="3E78C92F" w14:textId="77777777" w:rsidR="000F136A" w:rsidRPr="00CD02FD" w:rsidRDefault="000F136A" w:rsidP="000F136A">
            <w:pPr>
              <w:spacing w:after="0"/>
              <w:rPr>
                <w:rFonts w:ascii="Arial" w:hAnsi="Arial"/>
                <w:sz w:val="16"/>
                <w:szCs w:val="16"/>
              </w:rPr>
            </w:pPr>
            <w:r w:rsidRPr="00CD02FD">
              <w:rPr>
                <w:rFonts w:ascii="Arial" w:hAnsi="Arial"/>
                <w:b/>
                <w:color w:val="000000"/>
                <w:sz w:val="16"/>
                <w:szCs w:val="16"/>
              </w:rPr>
              <w:t>6.2.2</w:t>
            </w:r>
          </w:p>
        </w:tc>
        <w:tc>
          <w:tcPr>
            <w:tcW w:w="2340" w:type="dxa"/>
            <w:shd w:val="clear" w:color="auto" w:fill="D0CECE"/>
          </w:tcPr>
          <w:p w14:paraId="3ACAD861"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12DBE5F2"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19112D30"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42FF4DB9" w14:textId="77777777" w:rsidR="000F136A" w:rsidRPr="00CD02FD" w:rsidRDefault="000F136A" w:rsidP="000F136A">
            <w:pPr>
              <w:spacing w:after="0"/>
              <w:jc w:val="center"/>
              <w:rPr>
                <w:rFonts w:ascii="Arial" w:hAnsi="Arial"/>
                <w:sz w:val="16"/>
                <w:szCs w:val="16"/>
              </w:rPr>
            </w:pPr>
          </w:p>
        </w:tc>
      </w:tr>
      <w:tr w:rsidR="000F136A" w:rsidRPr="00CD02FD" w14:paraId="69E6FE60" w14:textId="77777777" w:rsidTr="00416F9E">
        <w:trPr>
          <w:tblHeader/>
          <w:jc w:val="center"/>
        </w:trPr>
        <w:tc>
          <w:tcPr>
            <w:tcW w:w="1137" w:type="dxa"/>
            <w:tcBorders>
              <w:top w:val="single" w:sz="4" w:space="0" w:color="auto"/>
              <w:bottom w:val="single" w:sz="4" w:space="0" w:color="auto"/>
            </w:tcBorders>
            <w:shd w:val="clear" w:color="auto" w:fill="D0CECE"/>
          </w:tcPr>
          <w:p w14:paraId="08913289" w14:textId="77777777" w:rsidR="000F136A" w:rsidRPr="00CD02FD" w:rsidRDefault="000F136A" w:rsidP="000F136A">
            <w:pPr>
              <w:spacing w:after="0"/>
              <w:rPr>
                <w:rFonts w:ascii="Arial" w:hAnsi="Arial"/>
                <w:sz w:val="16"/>
                <w:szCs w:val="16"/>
              </w:rPr>
            </w:pPr>
            <w:r w:rsidRPr="00CD02FD">
              <w:rPr>
                <w:rFonts w:ascii="Arial" w:hAnsi="Arial"/>
                <w:b/>
                <w:color w:val="000000"/>
                <w:sz w:val="16"/>
                <w:szCs w:val="16"/>
              </w:rPr>
              <w:t>6.2.3</w:t>
            </w:r>
          </w:p>
        </w:tc>
        <w:tc>
          <w:tcPr>
            <w:tcW w:w="2340" w:type="dxa"/>
            <w:shd w:val="clear" w:color="auto" w:fill="D0CECE"/>
          </w:tcPr>
          <w:p w14:paraId="454C5BF4"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1D708399"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007543E7"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2DBA94B0" w14:textId="77777777" w:rsidR="000F136A" w:rsidRPr="00CD02FD" w:rsidRDefault="000F136A" w:rsidP="000F136A">
            <w:pPr>
              <w:spacing w:after="0"/>
              <w:jc w:val="center"/>
              <w:rPr>
                <w:rFonts w:ascii="Arial" w:hAnsi="Arial"/>
                <w:sz w:val="16"/>
                <w:szCs w:val="16"/>
              </w:rPr>
            </w:pPr>
          </w:p>
        </w:tc>
      </w:tr>
      <w:tr w:rsidR="000F136A" w:rsidRPr="00CD02FD" w14:paraId="5C9D345F" w14:textId="77777777" w:rsidTr="00416F9E">
        <w:trPr>
          <w:tblHeader/>
          <w:jc w:val="center"/>
        </w:trPr>
        <w:tc>
          <w:tcPr>
            <w:tcW w:w="1137" w:type="dxa"/>
            <w:tcBorders>
              <w:top w:val="single" w:sz="4" w:space="0" w:color="auto"/>
              <w:bottom w:val="single" w:sz="4" w:space="0" w:color="auto"/>
            </w:tcBorders>
            <w:shd w:val="clear" w:color="auto" w:fill="auto"/>
          </w:tcPr>
          <w:p w14:paraId="5DB9976E"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6.2.3.1</w:t>
            </w:r>
          </w:p>
        </w:tc>
        <w:tc>
          <w:tcPr>
            <w:tcW w:w="2340" w:type="dxa"/>
            <w:shd w:val="clear" w:color="auto" w:fill="auto"/>
          </w:tcPr>
          <w:p w14:paraId="33F3445B"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16923865"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028A2C4C"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09D21C88"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05DFC7AD" w14:textId="77777777" w:rsidTr="00416F9E">
        <w:trPr>
          <w:tblHeader/>
          <w:jc w:val="center"/>
        </w:trPr>
        <w:tc>
          <w:tcPr>
            <w:tcW w:w="1137" w:type="dxa"/>
            <w:tcBorders>
              <w:top w:val="single" w:sz="4" w:space="0" w:color="auto"/>
              <w:bottom w:val="single" w:sz="4" w:space="0" w:color="auto"/>
            </w:tcBorders>
            <w:shd w:val="clear" w:color="auto" w:fill="auto"/>
          </w:tcPr>
          <w:p w14:paraId="15EEFC5E"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6.2.3.2</w:t>
            </w:r>
          </w:p>
        </w:tc>
        <w:tc>
          <w:tcPr>
            <w:tcW w:w="2340" w:type="dxa"/>
            <w:shd w:val="clear" w:color="auto" w:fill="auto"/>
          </w:tcPr>
          <w:p w14:paraId="0C5460DE"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1C14D967"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66E4F319"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784EE623"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5E441D2E" w14:textId="77777777" w:rsidTr="00416F9E">
        <w:trPr>
          <w:tblHeader/>
          <w:jc w:val="center"/>
        </w:trPr>
        <w:tc>
          <w:tcPr>
            <w:tcW w:w="1137" w:type="dxa"/>
            <w:tcBorders>
              <w:top w:val="single" w:sz="4" w:space="0" w:color="auto"/>
              <w:bottom w:val="single" w:sz="4" w:space="0" w:color="auto"/>
            </w:tcBorders>
            <w:shd w:val="clear" w:color="auto" w:fill="auto"/>
          </w:tcPr>
          <w:p w14:paraId="74FBEE2B"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6.2.3.3</w:t>
            </w:r>
          </w:p>
        </w:tc>
        <w:tc>
          <w:tcPr>
            <w:tcW w:w="2340" w:type="dxa"/>
            <w:shd w:val="clear" w:color="auto" w:fill="auto"/>
          </w:tcPr>
          <w:p w14:paraId="7FECDBE8"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3CBD4FE3"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45AE9400"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5570AA5A"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71E89767" w14:textId="77777777" w:rsidTr="00416F9E">
        <w:trPr>
          <w:tblHeader/>
          <w:jc w:val="center"/>
        </w:trPr>
        <w:tc>
          <w:tcPr>
            <w:tcW w:w="1137" w:type="dxa"/>
            <w:tcBorders>
              <w:top w:val="single" w:sz="4" w:space="0" w:color="auto"/>
              <w:bottom w:val="single" w:sz="4" w:space="0" w:color="auto"/>
            </w:tcBorders>
            <w:shd w:val="clear" w:color="auto" w:fill="auto"/>
          </w:tcPr>
          <w:p w14:paraId="7620496C"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6.2.3.4</w:t>
            </w:r>
          </w:p>
        </w:tc>
        <w:tc>
          <w:tcPr>
            <w:tcW w:w="2340" w:type="dxa"/>
            <w:shd w:val="clear" w:color="auto" w:fill="auto"/>
          </w:tcPr>
          <w:p w14:paraId="4FAD9AA9"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52132AEC"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44627E4B"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1193E5EE"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49DD0CD4" w14:textId="77777777" w:rsidTr="00416F9E">
        <w:trPr>
          <w:tblHeader/>
          <w:jc w:val="center"/>
        </w:trPr>
        <w:tc>
          <w:tcPr>
            <w:tcW w:w="1137" w:type="dxa"/>
            <w:tcBorders>
              <w:top w:val="single" w:sz="4" w:space="0" w:color="auto"/>
              <w:bottom w:val="single" w:sz="4" w:space="0" w:color="auto"/>
            </w:tcBorders>
            <w:shd w:val="clear" w:color="auto" w:fill="auto"/>
          </w:tcPr>
          <w:p w14:paraId="03053040"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6.2.3.5</w:t>
            </w:r>
          </w:p>
        </w:tc>
        <w:tc>
          <w:tcPr>
            <w:tcW w:w="2340" w:type="dxa"/>
            <w:shd w:val="clear" w:color="auto" w:fill="auto"/>
          </w:tcPr>
          <w:p w14:paraId="7918B507"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43E5CD13"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61F9224C"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2DA5B9FE"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01FC7C65" w14:textId="77777777" w:rsidTr="00416F9E">
        <w:trPr>
          <w:tblHeader/>
          <w:jc w:val="center"/>
        </w:trPr>
        <w:tc>
          <w:tcPr>
            <w:tcW w:w="1137" w:type="dxa"/>
            <w:tcBorders>
              <w:top w:val="single" w:sz="4" w:space="0" w:color="auto"/>
              <w:bottom w:val="single" w:sz="4" w:space="0" w:color="auto"/>
            </w:tcBorders>
            <w:shd w:val="clear" w:color="auto" w:fill="auto"/>
          </w:tcPr>
          <w:p w14:paraId="40420CC3"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6.2.3.6</w:t>
            </w:r>
          </w:p>
        </w:tc>
        <w:tc>
          <w:tcPr>
            <w:tcW w:w="2340" w:type="dxa"/>
            <w:shd w:val="clear" w:color="auto" w:fill="auto"/>
          </w:tcPr>
          <w:p w14:paraId="40F07652"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63F80DB1"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3E321A57"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232949AF"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64997F14" w14:textId="77777777" w:rsidTr="00416F9E">
        <w:trPr>
          <w:tblHeader/>
          <w:jc w:val="center"/>
        </w:trPr>
        <w:tc>
          <w:tcPr>
            <w:tcW w:w="1137" w:type="dxa"/>
            <w:tcBorders>
              <w:top w:val="single" w:sz="4" w:space="0" w:color="auto"/>
              <w:bottom w:val="single" w:sz="4" w:space="0" w:color="auto"/>
            </w:tcBorders>
            <w:shd w:val="clear" w:color="auto" w:fill="auto"/>
          </w:tcPr>
          <w:p w14:paraId="4E3CDC8C"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6.2.3.7</w:t>
            </w:r>
          </w:p>
        </w:tc>
        <w:tc>
          <w:tcPr>
            <w:tcW w:w="2340" w:type="dxa"/>
            <w:shd w:val="clear" w:color="auto" w:fill="auto"/>
          </w:tcPr>
          <w:p w14:paraId="0FE5C6FF"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7D0FF0D6"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67973787"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2F3A2490"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3480A7CC" w14:textId="77777777" w:rsidTr="00416F9E">
        <w:trPr>
          <w:tblHeader/>
          <w:jc w:val="center"/>
        </w:trPr>
        <w:tc>
          <w:tcPr>
            <w:tcW w:w="1137" w:type="dxa"/>
            <w:tcBorders>
              <w:top w:val="single" w:sz="4" w:space="0" w:color="auto"/>
              <w:bottom w:val="single" w:sz="4" w:space="0" w:color="auto"/>
            </w:tcBorders>
            <w:shd w:val="clear" w:color="auto" w:fill="auto"/>
          </w:tcPr>
          <w:p w14:paraId="6FAD0924"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6.2.3.8</w:t>
            </w:r>
          </w:p>
        </w:tc>
        <w:tc>
          <w:tcPr>
            <w:tcW w:w="2340" w:type="dxa"/>
            <w:shd w:val="clear" w:color="auto" w:fill="auto"/>
          </w:tcPr>
          <w:p w14:paraId="5C4492FA"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4DC7660C"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75A2C368"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002F5FF3"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4984A076" w14:textId="77777777" w:rsidTr="00416F9E">
        <w:trPr>
          <w:tblHeader/>
          <w:jc w:val="center"/>
        </w:trPr>
        <w:tc>
          <w:tcPr>
            <w:tcW w:w="1137" w:type="dxa"/>
            <w:tcBorders>
              <w:top w:val="single" w:sz="4" w:space="0" w:color="auto"/>
              <w:bottom w:val="single" w:sz="4" w:space="0" w:color="auto"/>
            </w:tcBorders>
            <w:shd w:val="clear" w:color="auto" w:fill="D0CECE"/>
          </w:tcPr>
          <w:p w14:paraId="46B211A1" w14:textId="77777777" w:rsidR="000F136A" w:rsidRPr="00CD02FD" w:rsidRDefault="000F136A" w:rsidP="000F136A">
            <w:pPr>
              <w:spacing w:after="0"/>
              <w:rPr>
                <w:rFonts w:ascii="Arial" w:hAnsi="Arial"/>
                <w:sz w:val="16"/>
                <w:szCs w:val="16"/>
              </w:rPr>
            </w:pPr>
            <w:r w:rsidRPr="00CD02FD">
              <w:rPr>
                <w:rFonts w:ascii="Arial" w:hAnsi="Arial"/>
                <w:b/>
                <w:sz w:val="16"/>
                <w:szCs w:val="16"/>
              </w:rPr>
              <w:t>6.3</w:t>
            </w:r>
          </w:p>
        </w:tc>
        <w:tc>
          <w:tcPr>
            <w:tcW w:w="2340" w:type="dxa"/>
            <w:shd w:val="clear" w:color="auto" w:fill="D0CECE"/>
          </w:tcPr>
          <w:p w14:paraId="385B3185"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1D87819A"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7283B2F4"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41753BD1" w14:textId="77777777" w:rsidR="000F136A" w:rsidRPr="00CD02FD" w:rsidRDefault="000F136A" w:rsidP="000F136A">
            <w:pPr>
              <w:spacing w:after="0"/>
              <w:jc w:val="center"/>
              <w:rPr>
                <w:rFonts w:ascii="Arial" w:hAnsi="Arial"/>
                <w:sz w:val="16"/>
                <w:szCs w:val="16"/>
              </w:rPr>
            </w:pPr>
          </w:p>
        </w:tc>
      </w:tr>
      <w:tr w:rsidR="000F136A" w:rsidRPr="00CD02FD" w14:paraId="7C1E8D01" w14:textId="77777777" w:rsidTr="00416F9E">
        <w:trPr>
          <w:tblHeader/>
          <w:jc w:val="center"/>
        </w:trPr>
        <w:tc>
          <w:tcPr>
            <w:tcW w:w="1137" w:type="dxa"/>
            <w:tcBorders>
              <w:top w:val="single" w:sz="4" w:space="0" w:color="auto"/>
              <w:bottom w:val="single" w:sz="4" w:space="0" w:color="auto"/>
            </w:tcBorders>
            <w:shd w:val="clear" w:color="auto" w:fill="D0CECE"/>
          </w:tcPr>
          <w:p w14:paraId="000C990D" w14:textId="77777777" w:rsidR="000F136A" w:rsidRPr="00CD02FD" w:rsidRDefault="000F136A" w:rsidP="000F136A">
            <w:pPr>
              <w:spacing w:after="0"/>
              <w:rPr>
                <w:rFonts w:ascii="Arial" w:hAnsi="Arial"/>
                <w:b/>
                <w:sz w:val="16"/>
                <w:szCs w:val="16"/>
              </w:rPr>
            </w:pPr>
            <w:r w:rsidRPr="00CD02FD">
              <w:rPr>
                <w:rFonts w:ascii="Arial" w:hAnsi="Arial"/>
                <w:b/>
                <w:sz w:val="16"/>
                <w:szCs w:val="16"/>
              </w:rPr>
              <w:t>6.3.1</w:t>
            </w:r>
          </w:p>
        </w:tc>
        <w:tc>
          <w:tcPr>
            <w:tcW w:w="2340" w:type="dxa"/>
            <w:shd w:val="clear" w:color="auto" w:fill="D0CECE"/>
          </w:tcPr>
          <w:p w14:paraId="7E583474"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18E130D8"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121B828C"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446BF18D" w14:textId="77777777" w:rsidR="000F136A" w:rsidRPr="00CD02FD" w:rsidRDefault="000F136A" w:rsidP="000F136A">
            <w:pPr>
              <w:spacing w:after="0"/>
              <w:jc w:val="center"/>
              <w:rPr>
                <w:rFonts w:ascii="Arial" w:hAnsi="Arial"/>
                <w:sz w:val="16"/>
                <w:szCs w:val="16"/>
              </w:rPr>
            </w:pPr>
          </w:p>
        </w:tc>
      </w:tr>
      <w:tr w:rsidR="000F136A" w:rsidRPr="00CD02FD" w14:paraId="4504DC01" w14:textId="77777777" w:rsidTr="00416F9E">
        <w:trPr>
          <w:tblHeader/>
          <w:jc w:val="center"/>
        </w:trPr>
        <w:tc>
          <w:tcPr>
            <w:tcW w:w="1137" w:type="dxa"/>
            <w:tcBorders>
              <w:top w:val="single" w:sz="4" w:space="0" w:color="auto"/>
              <w:bottom w:val="single" w:sz="4" w:space="0" w:color="auto"/>
            </w:tcBorders>
            <w:shd w:val="clear" w:color="auto" w:fill="auto"/>
          </w:tcPr>
          <w:p w14:paraId="3B1456F3" w14:textId="77777777" w:rsidR="000F136A" w:rsidRPr="00CD02FD" w:rsidRDefault="000F136A" w:rsidP="000F136A">
            <w:pPr>
              <w:spacing w:after="0"/>
              <w:rPr>
                <w:rFonts w:ascii="Arial" w:hAnsi="Arial"/>
                <w:b/>
                <w:sz w:val="16"/>
                <w:szCs w:val="16"/>
              </w:rPr>
            </w:pPr>
            <w:r w:rsidRPr="00CD02FD">
              <w:rPr>
                <w:rFonts w:ascii="Arial" w:hAnsi="Arial"/>
                <w:sz w:val="16"/>
                <w:szCs w:val="16"/>
              </w:rPr>
              <w:t>6.3.1.2</w:t>
            </w:r>
          </w:p>
        </w:tc>
        <w:tc>
          <w:tcPr>
            <w:tcW w:w="2340" w:type="dxa"/>
            <w:shd w:val="clear" w:color="auto" w:fill="auto"/>
          </w:tcPr>
          <w:p w14:paraId="16587E39" w14:textId="77777777" w:rsidR="000F136A" w:rsidRPr="00CD02FD" w:rsidRDefault="000F136A" w:rsidP="000F136A">
            <w:pPr>
              <w:spacing w:after="0"/>
              <w:jc w:val="center"/>
              <w:rPr>
                <w:rFonts w:ascii="Arial" w:hAnsi="Arial"/>
                <w:b/>
                <w:sz w:val="16"/>
                <w:szCs w:val="16"/>
              </w:rPr>
            </w:pPr>
            <w:proofErr w:type="spellStart"/>
            <w:r w:rsidRPr="00CD02FD">
              <w:rPr>
                <w:rFonts w:ascii="Arial" w:hAnsi="Arial"/>
                <w:sz w:val="16"/>
                <w:szCs w:val="16"/>
              </w:rPr>
              <w:t>pc_SOR_ACKNotReqLocalRel</w:t>
            </w:r>
            <w:proofErr w:type="spellEnd"/>
          </w:p>
        </w:tc>
        <w:tc>
          <w:tcPr>
            <w:tcW w:w="2250" w:type="dxa"/>
            <w:shd w:val="clear" w:color="auto" w:fill="auto"/>
          </w:tcPr>
          <w:p w14:paraId="5BEF114B"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7D775A1C"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66C8EBA4" w14:textId="77777777" w:rsidR="000F136A" w:rsidRPr="00CD02FD" w:rsidRDefault="000F136A" w:rsidP="000F136A">
            <w:pPr>
              <w:spacing w:after="0"/>
              <w:jc w:val="center"/>
              <w:rPr>
                <w:rFonts w:ascii="Arial" w:hAnsi="Arial"/>
                <w:sz w:val="16"/>
                <w:szCs w:val="16"/>
              </w:rPr>
            </w:pPr>
          </w:p>
        </w:tc>
      </w:tr>
      <w:tr w:rsidR="000F136A" w:rsidRPr="00CD02FD" w14:paraId="47D50ED2" w14:textId="77777777" w:rsidTr="00416F9E">
        <w:trPr>
          <w:tblHeader/>
          <w:jc w:val="center"/>
        </w:trPr>
        <w:tc>
          <w:tcPr>
            <w:tcW w:w="1137" w:type="dxa"/>
            <w:tcBorders>
              <w:top w:val="single" w:sz="4" w:space="0" w:color="auto"/>
              <w:bottom w:val="single" w:sz="4" w:space="0" w:color="auto"/>
            </w:tcBorders>
            <w:shd w:val="clear" w:color="auto" w:fill="D0CECE"/>
          </w:tcPr>
          <w:p w14:paraId="6678DBA4" w14:textId="77777777" w:rsidR="000F136A" w:rsidRPr="00CD02FD" w:rsidRDefault="000F136A" w:rsidP="000F136A">
            <w:pPr>
              <w:spacing w:after="0"/>
              <w:rPr>
                <w:rFonts w:ascii="Arial" w:hAnsi="Arial"/>
                <w:b/>
                <w:sz w:val="16"/>
                <w:szCs w:val="16"/>
              </w:rPr>
            </w:pPr>
            <w:r w:rsidRPr="00CD02FD">
              <w:rPr>
                <w:rFonts w:ascii="Arial" w:hAnsi="Arial"/>
                <w:b/>
                <w:color w:val="000000"/>
                <w:sz w:val="16"/>
                <w:szCs w:val="16"/>
              </w:rPr>
              <w:t>6.4</w:t>
            </w:r>
          </w:p>
        </w:tc>
        <w:tc>
          <w:tcPr>
            <w:tcW w:w="2340" w:type="dxa"/>
            <w:shd w:val="clear" w:color="auto" w:fill="D0CECE"/>
          </w:tcPr>
          <w:p w14:paraId="458F1525"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1D2AFBDE"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150D3BCF"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37BC249B" w14:textId="77777777" w:rsidR="000F136A" w:rsidRPr="00CD02FD" w:rsidRDefault="000F136A" w:rsidP="000F136A">
            <w:pPr>
              <w:spacing w:after="0"/>
              <w:jc w:val="center"/>
              <w:rPr>
                <w:rFonts w:ascii="Arial" w:hAnsi="Arial"/>
                <w:sz w:val="16"/>
                <w:szCs w:val="16"/>
              </w:rPr>
            </w:pPr>
          </w:p>
        </w:tc>
      </w:tr>
      <w:tr w:rsidR="000F136A" w:rsidRPr="00CD02FD" w14:paraId="029B1FC1" w14:textId="77777777" w:rsidTr="00416F9E">
        <w:trPr>
          <w:tblHeader/>
          <w:jc w:val="center"/>
        </w:trPr>
        <w:tc>
          <w:tcPr>
            <w:tcW w:w="1137" w:type="dxa"/>
            <w:tcBorders>
              <w:top w:val="single" w:sz="4" w:space="0" w:color="auto"/>
              <w:bottom w:val="single" w:sz="4" w:space="0" w:color="auto"/>
            </w:tcBorders>
            <w:shd w:val="clear" w:color="auto" w:fill="D0CECE"/>
          </w:tcPr>
          <w:p w14:paraId="53A67730" w14:textId="77777777" w:rsidR="000F136A" w:rsidRPr="00CD02FD" w:rsidRDefault="000F136A" w:rsidP="000F136A">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2340" w:type="dxa"/>
            <w:shd w:val="clear" w:color="auto" w:fill="D0CECE"/>
          </w:tcPr>
          <w:p w14:paraId="343751AB"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4944CFCF"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6FE50500"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3FFDB1CF" w14:textId="77777777" w:rsidR="000F136A" w:rsidRPr="00CD02FD" w:rsidRDefault="000F136A" w:rsidP="000F136A">
            <w:pPr>
              <w:spacing w:after="0"/>
              <w:jc w:val="center"/>
              <w:rPr>
                <w:rFonts w:ascii="Arial" w:hAnsi="Arial"/>
                <w:sz w:val="16"/>
                <w:szCs w:val="16"/>
              </w:rPr>
            </w:pPr>
          </w:p>
        </w:tc>
      </w:tr>
      <w:tr w:rsidR="000F136A" w:rsidRPr="00CD02FD" w14:paraId="752D8A23" w14:textId="77777777" w:rsidTr="00416F9E">
        <w:trPr>
          <w:tblHeader/>
          <w:jc w:val="center"/>
        </w:trPr>
        <w:tc>
          <w:tcPr>
            <w:tcW w:w="1137" w:type="dxa"/>
            <w:tcBorders>
              <w:top w:val="single" w:sz="4" w:space="0" w:color="auto"/>
              <w:bottom w:val="single" w:sz="4" w:space="0" w:color="auto"/>
            </w:tcBorders>
            <w:shd w:val="clear" w:color="auto" w:fill="D0CECE"/>
          </w:tcPr>
          <w:p w14:paraId="141DE284" w14:textId="77777777" w:rsidR="000F136A" w:rsidRPr="00CD02FD" w:rsidRDefault="000F136A" w:rsidP="000F136A">
            <w:pPr>
              <w:spacing w:after="0"/>
              <w:rPr>
                <w:rFonts w:ascii="Arial" w:hAnsi="Arial"/>
                <w:b/>
                <w:color w:val="000000"/>
                <w:sz w:val="16"/>
                <w:szCs w:val="16"/>
              </w:rPr>
            </w:pPr>
            <w:r w:rsidRPr="00CD02FD">
              <w:rPr>
                <w:rFonts w:ascii="Arial" w:hAnsi="Arial"/>
                <w:b/>
                <w:bCs/>
                <w:color w:val="000000"/>
                <w:sz w:val="16"/>
                <w:szCs w:val="16"/>
              </w:rPr>
              <w:t>6.4.2</w:t>
            </w:r>
          </w:p>
        </w:tc>
        <w:tc>
          <w:tcPr>
            <w:tcW w:w="2340" w:type="dxa"/>
            <w:shd w:val="clear" w:color="auto" w:fill="D0CECE"/>
          </w:tcPr>
          <w:p w14:paraId="5987ACA8"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44F79D8B"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6A63C8A4"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1115320B" w14:textId="77777777" w:rsidR="000F136A" w:rsidRPr="00CD02FD" w:rsidRDefault="000F136A" w:rsidP="000F136A">
            <w:pPr>
              <w:spacing w:after="0"/>
              <w:jc w:val="center"/>
              <w:rPr>
                <w:rFonts w:ascii="Arial" w:hAnsi="Arial"/>
                <w:sz w:val="16"/>
                <w:szCs w:val="16"/>
              </w:rPr>
            </w:pPr>
          </w:p>
        </w:tc>
      </w:tr>
      <w:tr w:rsidR="000F136A" w:rsidRPr="00CD02FD" w14:paraId="26182462" w14:textId="77777777" w:rsidTr="00416F9E">
        <w:trPr>
          <w:tblHeader/>
          <w:jc w:val="center"/>
        </w:trPr>
        <w:tc>
          <w:tcPr>
            <w:tcW w:w="1137" w:type="dxa"/>
            <w:tcBorders>
              <w:top w:val="single" w:sz="4" w:space="0" w:color="auto"/>
              <w:bottom w:val="single" w:sz="4" w:space="0" w:color="auto"/>
            </w:tcBorders>
            <w:shd w:val="clear" w:color="auto" w:fill="D0CECE"/>
          </w:tcPr>
          <w:p w14:paraId="6F195F1E" w14:textId="77777777" w:rsidR="000F136A" w:rsidRPr="00CD02FD" w:rsidRDefault="000F136A" w:rsidP="000F136A">
            <w:pPr>
              <w:spacing w:after="0"/>
              <w:rPr>
                <w:rFonts w:ascii="Arial" w:hAnsi="Arial"/>
                <w:b/>
                <w:color w:val="000000"/>
                <w:sz w:val="16"/>
                <w:szCs w:val="16"/>
              </w:rPr>
            </w:pPr>
            <w:r w:rsidRPr="00CD02FD">
              <w:rPr>
                <w:rFonts w:ascii="Arial" w:hAnsi="Arial"/>
                <w:b/>
                <w:bCs/>
                <w:color w:val="000000"/>
                <w:sz w:val="16"/>
                <w:szCs w:val="16"/>
              </w:rPr>
              <w:t>6.4.3</w:t>
            </w:r>
          </w:p>
        </w:tc>
        <w:tc>
          <w:tcPr>
            <w:tcW w:w="2340" w:type="dxa"/>
            <w:shd w:val="clear" w:color="auto" w:fill="D0CECE"/>
          </w:tcPr>
          <w:p w14:paraId="3B62EC39"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5D0D16F4"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5A367D15"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776984CA" w14:textId="77777777" w:rsidR="000F136A" w:rsidRPr="00CD02FD" w:rsidRDefault="000F136A" w:rsidP="000F136A">
            <w:pPr>
              <w:spacing w:after="0"/>
              <w:jc w:val="center"/>
              <w:rPr>
                <w:rFonts w:ascii="Arial" w:hAnsi="Arial"/>
                <w:sz w:val="16"/>
                <w:szCs w:val="16"/>
              </w:rPr>
            </w:pPr>
          </w:p>
        </w:tc>
      </w:tr>
      <w:tr w:rsidR="000F136A" w:rsidRPr="00CD02FD" w14:paraId="75F81C2E" w14:textId="77777777" w:rsidTr="00416F9E">
        <w:trPr>
          <w:tblHeader/>
          <w:jc w:val="center"/>
        </w:trPr>
        <w:tc>
          <w:tcPr>
            <w:tcW w:w="1137" w:type="dxa"/>
            <w:tcBorders>
              <w:top w:val="single" w:sz="4" w:space="0" w:color="auto"/>
              <w:bottom w:val="single" w:sz="4" w:space="0" w:color="auto"/>
            </w:tcBorders>
            <w:shd w:val="clear" w:color="auto" w:fill="auto"/>
          </w:tcPr>
          <w:p w14:paraId="073885C4" w14:textId="77777777" w:rsidR="000F136A" w:rsidRPr="00CD02FD" w:rsidRDefault="000F136A" w:rsidP="000F136A">
            <w:pPr>
              <w:spacing w:after="0"/>
              <w:rPr>
                <w:rFonts w:ascii="Arial" w:hAnsi="Arial"/>
                <w:b/>
                <w:bCs/>
                <w:color w:val="000000"/>
                <w:sz w:val="16"/>
                <w:szCs w:val="16"/>
              </w:rPr>
            </w:pPr>
            <w:r w:rsidRPr="00CD02FD">
              <w:rPr>
                <w:rFonts w:ascii="Arial" w:hAnsi="Arial"/>
                <w:color w:val="000000"/>
                <w:sz w:val="16"/>
                <w:szCs w:val="16"/>
              </w:rPr>
              <w:t>6.4.3.1</w:t>
            </w:r>
          </w:p>
        </w:tc>
        <w:tc>
          <w:tcPr>
            <w:tcW w:w="2340" w:type="dxa"/>
            <w:shd w:val="clear" w:color="auto" w:fill="auto"/>
          </w:tcPr>
          <w:p w14:paraId="1E707298"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5AE8E225"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333896BC"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1CFB765A"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1451830D" w14:textId="77777777" w:rsidTr="00416F9E">
        <w:trPr>
          <w:tblHeader/>
          <w:jc w:val="center"/>
        </w:trPr>
        <w:tc>
          <w:tcPr>
            <w:tcW w:w="10113" w:type="dxa"/>
            <w:gridSpan w:val="5"/>
            <w:tcBorders>
              <w:top w:val="single" w:sz="4" w:space="0" w:color="auto"/>
              <w:bottom w:val="single" w:sz="4" w:space="0" w:color="auto"/>
            </w:tcBorders>
            <w:shd w:val="clear" w:color="auto" w:fill="auto"/>
          </w:tcPr>
          <w:p w14:paraId="4A5E0779" w14:textId="77777777" w:rsidR="000F136A" w:rsidRPr="00CD02FD" w:rsidRDefault="000F136A" w:rsidP="000F136A">
            <w:pPr>
              <w:pStyle w:val="TAN"/>
              <w:rPr>
                <w:sz w:val="16"/>
                <w:szCs w:val="16"/>
              </w:rPr>
            </w:pPr>
            <w:r w:rsidRPr="00CD02FD">
              <w:t>Note 1:</w:t>
            </w:r>
            <w:r w:rsidRPr="00CD02FD">
              <w:tab/>
              <w:t>The two TCs verify the same core spec requirement(s) however in a different cell configuration to address different network deployments i.e., Cells broadcasting multiple PLMN IDs with unique TAC's, RAN areas, and cell identities</w:t>
            </w:r>
          </w:p>
        </w:tc>
      </w:tr>
    </w:tbl>
    <w:p w14:paraId="161D5840" w14:textId="77777777" w:rsidR="00E75532" w:rsidRPr="00CD02FD" w:rsidRDefault="00E75532" w:rsidP="00E75532"/>
    <w:p w14:paraId="75FFF666" w14:textId="779C9C8A" w:rsidR="00E75532" w:rsidRPr="00E75532" w:rsidRDefault="00E75532" w:rsidP="00E75532"/>
    <w:p w14:paraId="4E2E5324" w14:textId="62387367" w:rsidR="00E75532" w:rsidRDefault="00E75532" w:rsidP="00E75532"/>
    <w:p w14:paraId="423285B5" w14:textId="6CF98851" w:rsidR="00E75532" w:rsidRDefault="00E75532" w:rsidP="00E7553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2AB022C4" w14:textId="77777777" w:rsidR="00E75532" w:rsidRPr="00E75532" w:rsidRDefault="00E75532" w:rsidP="00E75532"/>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8E58A" w14:textId="77777777" w:rsidR="00C44FEF" w:rsidRDefault="00C44FEF">
      <w:r>
        <w:separator/>
      </w:r>
    </w:p>
  </w:endnote>
  <w:endnote w:type="continuationSeparator" w:id="0">
    <w:p w14:paraId="053CC62D" w14:textId="77777777" w:rsidR="00C44FEF" w:rsidRDefault="00C44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52734" w14:textId="77777777" w:rsidR="00C44FEF" w:rsidRDefault="00C44FEF">
      <w:r>
        <w:separator/>
      </w:r>
    </w:p>
  </w:footnote>
  <w:footnote w:type="continuationSeparator" w:id="0">
    <w:p w14:paraId="7A2EDCF7" w14:textId="77777777" w:rsidR="00C44FEF" w:rsidRDefault="00C44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44F7" w:rsidRDefault="003344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44F7" w:rsidRDefault="003344F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44F7" w:rsidRDefault="003344F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44F7" w:rsidRDefault="003344F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CD408C"/>
    <w:multiLevelType w:val="hybridMultilevel"/>
    <w:tmpl w:val="F0208754"/>
    <w:lvl w:ilvl="0" w:tplc="054ED7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683355"/>
    <w:multiLevelType w:val="hybridMultilevel"/>
    <w:tmpl w:val="EAA2D842"/>
    <w:lvl w:ilvl="0" w:tplc="1B2CB8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E6D2CF3"/>
    <w:multiLevelType w:val="hybridMultilevel"/>
    <w:tmpl w:val="3D9050F6"/>
    <w:lvl w:ilvl="0" w:tplc="C56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A315942"/>
    <w:multiLevelType w:val="hybridMultilevel"/>
    <w:tmpl w:val="B866CA00"/>
    <w:lvl w:ilvl="0" w:tplc="91EA3D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6"/>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5"/>
  </w:num>
  <w:num w:numId="8">
    <w:abstractNumId w:val="12"/>
  </w:num>
  <w:num w:numId="9">
    <w:abstractNumId w:val="16"/>
  </w:num>
  <w:num w:numId="10">
    <w:abstractNumId w:val="14"/>
  </w:num>
  <w:num w:numId="11">
    <w:abstractNumId w:val="10"/>
  </w:num>
  <w:num w:numId="12">
    <w:abstractNumId w:val="2"/>
  </w:num>
  <w:num w:numId="13">
    <w:abstractNumId w:val="1"/>
  </w:num>
  <w:num w:numId="14">
    <w:abstractNumId w:val="0"/>
  </w:num>
  <w:num w:numId="15">
    <w:abstractNumId w:val="5"/>
  </w:num>
  <w:num w:numId="16">
    <w:abstractNumId w:val="11"/>
  </w:num>
  <w:num w:numId="17">
    <w:abstractNumId w:val="8"/>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FC4"/>
    <w:rsid w:val="00070E09"/>
    <w:rsid w:val="000A5B75"/>
    <w:rsid w:val="000A6394"/>
    <w:rsid w:val="000B7FED"/>
    <w:rsid w:val="000C038A"/>
    <w:rsid w:val="000C6598"/>
    <w:rsid w:val="000D44B3"/>
    <w:rsid w:val="000D4C59"/>
    <w:rsid w:val="000F136A"/>
    <w:rsid w:val="00101B99"/>
    <w:rsid w:val="00145D43"/>
    <w:rsid w:val="00153906"/>
    <w:rsid w:val="00165025"/>
    <w:rsid w:val="00187D0E"/>
    <w:rsid w:val="00192C46"/>
    <w:rsid w:val="001A08B3"/>
    <w:rsid w:val="001A7B60"/>
    <w:rsid w:val="001B52F0"/>
    <w:rsid w:val="001B7A65"/>
    <w:rsid w:val="001E41F3"/>
    <w:rsid w:val="00236F99"/>
    <w:rsid w:val="0026004D"/>
    <w:rsid w:val="002640DD"/>
    <w:rsid w:val="00275D12"/>
    <w:rsid w:val="00284FEB"/>
    <w:rsid w:val="00285405"/>
    <w:rsid w:val="002860C4"/>
    <w:rsid w:val="002B5741"/>
    <w:rsid w:val="002E472E"/>
    <w:rsid w:val="00305409"/>
    <w:rsid w:val="00307F5E"/>
    <w:rsid w:val="00320F57"/>
    <w:rsid w:val="003344F7"/>
    <w:rsid w:val="003609EF"/>
    <w:rsid w:val="0036231A"/>
    <w:rsid w:val="00374DD4"/>
    <w:rsid w:val="003803D1"/>
    <w:rsid w:val="003A2339"/>
    <w:rsid w:val="003C5CB3"/>
    <w:rsid w:val="003E1A36"/>
    <w:rsid w:val="00400168"/>
    <w:rsid w:val="00410371"/>
    <w:rsid w:val="004242F1"/>
    <w:rsid w:val="00430A4B"/>
    <w:rsid w:val="004B75B7"/>
    <w:rsid w:val="004F07A5"/>
    <w:rsid w:val="005141D9"/>
    <w:rsid w:val="0051580D"/>
    <w:rsid w:val="00521E34"/>
    <w:rsid w:val="00533D06"/>
    <w:rsid w:val="00543272"/>
    <w:rsid w:val="00547111"/>
    <w:rsid w:val="00592D74"/>
    <w:rsid w:val="005B07E5"/>
    <w:rsid w:val="005E2C44"/>
    <w:rsid w:val="005F0091"/>
    <w:rsid w:val="00621188"/>
    <w:rsid w:val="006257ED"/>
    <w:rsid w:val="00653DE4"/>
    <w:rsid w:val="006639C8"/>
    <w:rsid w:val="00665C47"/>
    <w:rsid w:val="00695808"/>
    <w:rsid w:val="006B46FB"/>
    <w:rsid w:val="006C42FC"/>
    <w:rsid w:val="006D4C3E"/>
    <w:rsid w:val="006E21FB"/>
    <w:rsid w:val="006F588B"/>
    <w:rsid w:val="007530B8"/>
    <w:rsid w:val="00792342"/>
    <w:rsid w:val="007977A8"/>
    <w:rsid w:val="007A5099"/>
    <w:rsid w:val="007B512A"/>
    <w:rsid w:val="007C2097"/>
    <w:rsid w:val="007C2464"/>
    <w:rsid w:val="007D6A07"/>
    <w:rsid w:val="007F1230"/>
    <w:rsid w:val="007F64FB"/>
    <w:rsid w:val="007F7259"/>
    <w:rsid w:val="008040A8"/>
    <w:rsid w:val="008279FA"/>
    <w:rsid w:val="008626E7"/>
    <w:rsid w:val="00870EE7"/>
    <w:rsid w:val="008863B9"/>
    <w:rsid w:val="008A41CB"/>
    <w:rsid w:val="008A45A6"/>
    <w:rsid w:val="008D3CCC"/>
    <w:rsid w:val="008D5E75"/>
    <w:rsid w:val="008F3789"/>
    <w:rsid w:val="008F686C"/>
    <w:rsid w:val="008F7B56"/>
    <w:rsid w:val="009148DE"/>
    <w:rsid w:val="00921FB4"/>
    <w:rsid w:val="00941E30"/>
    <w:rsid w:val="00946520"/>
    <w:rsid w:val="009531B0"/>
    <w:rsid w:val="009741B3"/>
    <w:rsid w:val="009777D9"/>
    <w:rsid w:val="00991B88"/>
    <w:rsid w:val="009A5753"/>
    <w:rsid w:val="009A579D"/>
    <w:rsid w:val="009C4459"/>
    <w:rsid w:val="009E25C2"/>
    <w:rsid w:val="009E3297"/>
    <w:rsid w:val="009F734F"/>
    <w:rsid w:val="00A046EB"/>
    <w:rsid w:val="00A246B6"/>
    <w:rsid w:val="00A47E70"/>
    <w:rsid w:val="00A50CF0"/>
    <w:rsid w:val="00A62D88"/>
    <w:rsid w:val="00A7671C"/>
    <w:rsid w:val="00AA2CBC"/>
    <w:rsid w:val="00AC5820"/>
    <w:rsid w:val="00AD1CD8"/>
    <w:rsid w:val="00B035B1"/>
    <w:rsid w:val="00B258BB"/>
    <w:rsid w:val="00B549EE"/>
    <w:rsid w:val="00B67B97"/>
    <w:rsid w:val="00B951BA"/>
    <w:rsid w:val="00B968C8"/>
    <w:rsid w:val="00B97E53"/>
    <w:rsid w:val="00BA3EC5"/>
    <w:rsid w:val="00BA51D9"/>
    <w:rsid w:val="00BB5DFC"/>
    <w:rsid w:val="00BD279D"/>
    <w:rsid w:val="00BD6BB8"/>
    <w:rsid w:val="00BF3E8B"/>
    <w:rsid w:val="00C44FEF"/>
    <w:rsid w:val="00C549B7"/>
    <w:rsid w:val="00C66BA2"/>
    <w:rsid w:val="00C813C4"/>
    <w:rsid w:val="00C870F6"/>
    <w:rsid w:val="00C95985"/>
    <w:rsid w:val="00CC5026"/>
    <w:rsid w:val="00CC68D0"/>
    <w:rsid w:val="00CD20A0"/>
    <w:rsid w:val="00D03F9A"/>
    <w:rsid w:val="00D06D51"/>
    <w:rsid w:val="00D24991"/>
    <w:rsid w:val="00D44FF5"/>
    <w:rsid w:val="00D50255"/>
    <w:rsid w:val="00D53586"/>
    <w:rsid w:val="00D66520"/>
    <w:rsid w:val="00D830DB"/>
    <w:rsid w:val="00D84AE9"/>
    <w:rsid w:val="00D9124E"/>
    <w:rsid w:val="00DE119C"/>
    <w:rsid w:val="00DE34CF"/>
    <w:rsid w:val="00E13F3D"/>
    <w:rsid w:val="00E20C2C"/>
    <w:rsid w:val="00E34898"/>
    <w:rsid w:val="00E75532"/>
    <w:rsid w:val="00E949A9"/>
    <w:rsid w:val="00EB09B7"/>
    <w:rsid w:val="00EE4387"/>
    <w:rsid w:val="00EE7D7C"/>
    <w:rsid w:val="00F25D98"/>
    <w:rsid w:val="00F300FB"/>
    <w:rsid w:val="00F4452B"/>
    <w:rsid w:val="00F66847"/>
    <w:rsid w:val="00F97836"/>
    <w:rsid w:val="00FA0082"/>
    <w:rsid w:val="00FA46A0"/>
    <w:rsid w:val="00FB5464"/>
    <w:rsid w:val="00FB6386"/>
    <w:rsid w:val="00FD2BD6"/>
    <w:rsid w:val="00FF13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2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344F7"/>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3344F7"/>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F4452B"/>
    <w:rPr>
      <w:rFonts w:ascii="Arial" w:hAnsi="Arial"/>
      <w:sz w:val="24"/>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A62D88"/>
    <w:rPr>
      <w:rFonts w:ascii="Arial" w:hAnsi="Arial"/>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link w:val="a7"/>
    <w:rsid w:val="003344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basedOn w:val="a0"/>
    <w:link w:val="NO"/>
    <w:qFormat/>
    <w:rsid w:val="008D5E75"/>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3344F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4F07A5"/>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5E7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D830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basedOn w:val="a0"/>
    <w:link w:val="B1"/>
    <w:qFormat/>
    <w:rsid w:val="00A62D8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basedOn w:val="a0"/>
    <w:link w:val="B2"/>
    <w:qFormat/>
    <w:rsid w:val="008D5E75"/>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rsid w:val="004F07A5"/>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B97E53"/>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4F07A5"/>
    <w:rPr>
      <w:rFonts w:ascii="Times New Roman" w:hAnsi="Times New Roman"/>
      <w:lang w:val="en-GB" w:eastAsia="en-US"/>
    </w:rPr>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A62D8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3344F7"/>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3344F7"/>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link w:val="af2"/>
    <w:rsid w:val="003344F7"/>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3344F7"/>
    <w:rPr>
      <w:rFonts w:ascii="Tahoma" w:hAnsi="Tahoma" w:cs="Tahoma"/>
      <w:shd w:val="clear" w:color="auto" w:fill="000080"/>
      <w:lang w:val="en-GB" w:eastAsia="en-US"/>
    </w:rPr>
  </w:style>
  <w:style w:type="character" w:customStyle="1" w:styleId="ui-provider">
    <w:name w:val="ui-provider"/>
    <w:basedOn w:val="a0"/>
    <w:rsid w:val="00A62D88"/>
  </w:style>
  <w:style w:type="character" w:customStyle="1" w:styleId="TAL0">
    <w:name w:val="TAL (文字)"/>
    <w:rsid w:val="007530B8"/>
    <w:rPr>
      <w:rFonts w:ascii="Arial" w:eastAsia="Times New Roman" w:hAnsi="Arial"/>
      <w:sz w:val="18"/>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 w:type="paragraph" w:customStyle="1" w:styleId="TAJ">
    <w:name w:val="TAJ"/>
    <w:basedOn w:val="TH"/>
    <w:rsid w:val="003344F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3344F7"/>
    <w:pPr>
      <w:overflowPunct w:val="0"/>
      <w:autoSpaceDE w:val="0"/>
      <w:autoSpaceDN w:val="0"/>
      <w:adjustRightInd w:val="0"/>
      <w:textAlignment w:val="baseline"/>
    </w:pPr>
    <w:rPr>
      <w:rFonts w:eastAsiaTheme="minorEastAsia"/>
      <w:i/>
      <w:color w:val="0000FF"/>
      <w:lang w:eastAsia="en-GB"/>
    </w:rPr>
  </w:style>
  <w:style w:type="character" w:customStyle="1" w:styleId="TFZchn">
    <w:name w:val="TF Zchn"/>
    <w:locked/>
    <w:rsid w:val="003344F7"/>
    <w:rPr>
      <w:rFonts w:ascii="Arial" w:hAnsi="Arial"/>
      <w:b/>
    </w:rPr>
  </w:style>
  <w:style w:type="character" w:customStyle="1" w:styleId="B2Car">
    <w:name w:val="B2 Car"/>
    <w:basedOn w:val="a0"/>
    <w:rsid w:val="003344F7"/>
  </w:style>
  <w:style w:type="character" w:customStyle="1" w:styleId="EditorsNoteChar">
    <w:name w:val="Editor's Note Char"/>
    <w:rsid w:val="003344F7"/>
    <w:rPr>
      <w:color w:val="FF0000"/>
    </w:rPr>
  </w:style>
  <w:style w:type="paragraph" w:styleId="af6">
    <w:name w:val="Plain Text"/>
    <w:basedOn w:val="a"/>
    <w:link w:val="af7"/>
    <w:uiPriority w:val="99"/>
    <w:unhideWhenUsed/>
    <w:rsid w:val="003344F7"/>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af7">
    <w:name w:val="纯文本 字符"/>
    <w:basedOn w:val="a0"/>
    <w:link w:val="af6"/>
    <w:uiPriority w:val="99"/>
    <w:rsid w:val="003344F7"/>
    <w:rPr>
      <w:rFonts w:ascii="Calibri" w:eastAsiaTheme="minorEastAsia" w:hAnsi="Calibri" w:cs="Calibri"/>
      <w:sz w:val="22"/>
      <w:szCs w:val="21"/>
      <w:lang w:val="en-GB" w:eastAsia="en-GB"/>
    </w:rPr>
  </w:style>
  <w:style w:type="character" w:customStyle="1" w:styleId="TACChar">
    <w:name w:val="TAC Char"/>
    <w:qFormat/>
    <w:rsid w:val="003344F7"/>
    <w:rPr>
      <w:rFonts w:ascii="Arial" w:eastAsia="Times New Roman" w:hAnsi="Arial"/>
      <w:sz w:val="18"/>
    </w:rPr>
  </w:style>
  <w:style w:type="character" w:customStyle="1" w:styleId="TALCar">
    <w:name w:val="TAL Car"/>
    <w:qFormat/>
    <w:rsid w:val="003344F7"/>
    <w:rPr>
      <w:rFonts w:ascii="Arial" w:hAnsi="Arial"/>
      <w:sz w:val="18"/>
      <w:lang w:val="en-GB" w:eastAsia="en-US"/>
    </w:rPr>
  </w:style>
  <w:style w:type="paragraph" w:customStyle="1" w:styleId="Normal1">
    <w:name w:val="Normal1"/>
    <w:qFormat/>
    <w:rsid w:val="003344F7"/>
    <w:pPr>
      <w:jc w:val="both"/>
    </w:pPr>
    <w:rPr>
      <w:rFonts w:ascii="Times New Roman" w:hAnsi="Times New Roman"/>
      <w:kern w:val="2"/>
      <w:sz w:val="21"/>
      <w:szCs w:val="21"/>
      <w:lang w:val="en-GB" w:eastAsia="zh-CN"/>
    </w:rPr>
  </w:style>
  <w:style w:type="paragraph" w:styleId="af8">
    <w:name w:val="Block Text"/>
    <w:basedOn w:val="a"/>
    <w:rsid w:val="003344F7"/>
    <w:pPr>
      <w:overflowPunct w:val="0"/>
      <w:autoSpaceDE w:val="0"/>
      <w:autoSpaceDN w:val="0"/>
      <w:adjustRightInd w:val="0"/>
      <w:spacing w:after="120"/>
      <w:ind w:left="1440" w:right="1440"/>
      <w:textAlignment w:val="baseline"/>
    </w:pPr>
    <w:rPr>
      <w:rFonts w:eastAsiaTheme="minorEastAsia"/>
      <w:lang w:eastAsia="en-GB"/>
    </w:rPr>
  </w:style>
  <w:style w:type="paragraph" w:styleId="af9">
    <w:name w:val="Body Text"/>
    <w:basedOn w:val="a"/>
    <w:link w:val="afa"/>
    <w:rsid w:val="003344F7"/>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3344F7"/>
    <w:rPr>
      <w:rFonts w:ascii="Times New Roman" w:eastAsiaTheme="minorEastAsia" w:hAnsi="Times New Roman"/>
      <w:lang w:val="en-GB" w:eastAsia="en-GB"/>
    </w:rPr>
  </w:style>
  <w:style w:type="paragraph" w:styleId="25">
    <w:name w:val="Body Text 2"/>
    <w:basedOn w:val="a"/>
    <w:link w:val="26"/>
    <w:rsid w:val="003344F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3344F7"/>
    <w:rPr>
      <w:rFonts w:ascii="Times New Roman" w:eastAsiaTheme="minorEastAsia" w:hAnsi="Times New Roman"/>
      <w:lang w:val="en-GB" w:eastAsia="en-GB"/>
    </w:rPr>
  </w:style>
  <w:style w:type="paragraph" w:styleId="34">
    <w:name w:val="Body Text 3"/>
    <w:basedOn w:val="a"/>
    <w:link w:val="35"/>
    <w:rsid w:val="003344F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3344F7"/>
    <w:rPr>
      <w:rFonts w:ascii="Times New Roman" w:eastAsiaTheme="minorEastAsia" w:hAnsi="Times New Roman"/>
      <w:sz w:val="16"/>
      <w:szCs w:val="16"/>
      <w:lang w:val="en-GB" w:eastAsia="en-GB"/>
    </w:rPr>
  </w:style>
  <w:style w:type="paragraph" w:styleId="afb">
    <w:name w:val="Body Text First Indent"/>
    <w:basedOn w:val="af9"/>
    <w:link w:val="afc"/>
    <w:rsid w:val="003344F7"/>
    <w:pPr>
      <w:ind w:firstLine="210"/>
    </w:pPr>
  </w:style>
  <w:style w:type="character" w:customStyle="1" w:styleId="afc">
    <w:name w:val="正文文本首行缩进 字符"/>
    <w:basedOn w:val="afa"/>
    <w:link w:val="afb"/>
    <w:rsid w:val="003344F7"/>
    <w:rPr>
      <w:rFonts w:ascii="Times New Roman" w:eastAsiaTheme="minorEastAsia" w:hAnsi="Times New Roman"/>
      <w:lang w:val="en-GB" w:eastAsia="en-GB"/>
    </w:rPr>
  </w:style>
  <w:style w:type="paragraph" w:styleId="afd">
    <w:name w:val="Body Text Indent"/>
    <w:basedOn w:val="a"/>
    <w:link w:val="afe"/>
    <w:rsid w:val="003344F7"/>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3344F7"/>
    <w:rPr>
      <w:rFonts w:ascii="Times New Roman" w:eastAsiaTheme="minorEastAsia" w:hAnsi="Times New Roman"/>
      <w:lang w:val="en-GB" w:eastAsia="en-GB"/>
    </w:rPr>
  </w:style>
  <w:style w:type="paragraph" w:styleId="27">
    <w:name w:val="Body Text First Indent 2"/>
    <w:basedOn w:val="afd"/>
    <w:link w:val="28"/>
    <w:rsid w:val="003344F7"/>
    <w:pPr>
      <w:ind w:firstLine="210"/>
    </w:pPr>
  </w:style>
  <w:style w:type="character" w:customStyle="1" w:styleId="28">
    <w:name w:val="正文文本首行缩进 2 字符"/>
    <w:basedOn w:val="afe"/>
    <w:link w:val="27"/>
    <w:rsid w:val="003344F7"/>
    <w:rPr>
      <w:rFonts w:ascii="Times New Roman" w:eastAsiaTheme="minorEastAsia" w:hAnsi="Times New Roman"/>
      <w:lang w:val="en-GB" w:eastAsia="en-GB"/>
    </w:rPr>
  </w:style>
  <w:style w:type="paragraph" w:styleId="29">
    <w:name w:val="Body Text Indent 2"/>
    <w:basedOn w:val="a"/>
    <w:link w:val="2a"/>
    <w:rsid w:val="003344F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3344F7"/>
    <w:rPr>
      <w:rFonts w:ascii="Times New Roman" w:eastAsiaTheme="minorEastAsia" w:hAnsi="Times New Roman"/>
      <w:lang w:val="en-GB" w:eastAsia="en-GB"/>
    </w:rPr>
  </w:style>
  <w:style w:type="paragraph" w:styleId="36">
    <w:name w:val="Body Text Indent 3"/>
    <w:basedOn w:val="a"/>
    <w:link w:val="37"/>
    <w:rsid w:val="003344F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3344F7"/>
    <w:rPr>
      <w:rFonts w:ascii="Times New Roman" w:eastAsiaTheme="minorEastAsia" w:hAnsi="Times New Roman"/>
      <w:sz w:val="16"/>
      <w:szCs w:val="16"/>
      <w:lang w:val="en-GB" w:eastAsia="en-GB"/>
    </w:rPr>
  </w:style>
  <w:style w:type="paragraph" w:styleId="aff">
    <w:name w:val="Closing"/>
    <w:basedOn w:val="a"/>
    <w:link w:val="aff0"/>
    <w:rsid w:val="003344F7"/>
    <w:pPr>
      <w:overflowPunct w:val="0"/>
      <w:autoSpaceDE w:val="0"/>
      <w:autoSpaceDN w:val="0"/>
      <w:adjustRightInd w:val="0"/>
      <w:ind w:left="4252"/>
      <w:textAlignment w:val="baseline"/>
    </w:pPr>
    <w:rPr>
      <w:rFonts w:eastAsiaTheme="minorEastAsia"/>
      <w:lang w:eastAsia="en-GB"/>
    </w:rPr>
  </w:style>
  <w:style w:type="character" w:customStyle="1" w:styleId="aff0">
    <w:name w:val="结束语 字符"/>
    <w:basedOn w:val="a0"/>
    <w:link w:val="aff"/>
    <w:rsid w:val="003344F7"/>
    <w:rPr>
      <w:rFonts w:ascii="Times New Roman" w:eastAsiaTheme="minorEastAsia" w:hAnsi="Times New Roman"/>
      <w:lang w:val="en-GB" w:eastAsia="en-GB"/>
    </w:rPr>
  </w:style>
  <w:style w:type="paragraph" w:styleId="aff1">
    <w:name w:val="Date"/>
    <w:basedOn w:val="a"/>
    <w:next w:val="a"/>
    <w:link w:val="aff2"/>
    <w:rsid w:val="003344F7"/>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3344F7"/>
    <w:rPr>
      <w:rFonts w:ascii="Times New Roman" w:eastAsiaTheme="minorEastAsia" w:hAnsi="Times New Roman"/>
      <w:lang w:val="en-GB" w:eastAsia="en-GB"/>
    </w:rPr>
  </w:style>
  <w:style w:type="paragraph" w:styleId="aff3">
    <w:name w:val="E-mail Signature"/>
    <w:basedOn w:val="a"/>
    <w:link w:val="aff4"/>
    <w:rsid w:val="003344F7"/>
    <w:pPr>
      <w:overflowPunct w:val="0"/>
      <w:autoSpaceDE w:val="0"/>
      <w:autoSpaceDN w:val="0"/>
      <w:adjustRightInd w:val="0"/>
      <w:textAlignment w:val="baseline"/>
    </w:pPr>
    <w:rPr>
      <w:rFonts w:eastAsiaTheme="minorEastAsia"/>
      <w:lang w:eastAsia="en-GB"/>
    </w:rPr>
  </w:style>
  <w:style w:type="character" w:customStyle="1" w:styleId="aff4">
    <w:name w:val="电子邮件签名 字符"/>
    <w:basedOn w:val="a0"/>
    <w:link w:val="aff3"/>
    <w:rsid w:val="003344F7"/>
    <w:rPr>
      <w:rFonts w:ascii="Times New Roman" w:eastAsiaTheme="minorEastAsia" w:hAnsi="Times New Roman"/>
      <w:lang w:val="en-GB" w:eastAsia="en-GB"/>
    </w:rPr>
  </w:style>
  <w:style w:type="paragraph" w:styleId="aff5">
    <w:name w:val="endnote text"/>
    <w:basedOn w:val="a"/>
    <w:link w:val="aff6"/>
    <w:rsid w:val="003344F7"/>
    <w:pPr>
      <w:overflowPunct w:val="0"/>
      <w:autoSpaceDE w:val="0"/>
      <w:autoSpaceDN w:val="0"/>
      <w:adjustRightInd w:val="0"/>
      <w:textAlignment w:val="baseline"/>
    </w:pPr>
    <w:rPr>
      <w:rFonts w:eastAsiaTheme="minorEastAsia"/>
      <w:lang w:eastAsia="en-GB"/>
    </w:rPr>
  </w:style>
  <w:style w:type="character" w:customStyle="1" w:styleId="aff6">
    <w:name w:val="尾注文本 字符"/>
    <w:basedOn w:val="a0"/>
    <w:link w:val="aff5"/>
    <w:rsid w:val="003344F7"/>
    <w:rPr>
      <w:rFonts w:ascii="Times New Roman" w:eastAsiaTheme="minorEastAsia" w:hAnsi="Times New Roman"/>
      <w:lang w:val="en-GB" w:eastAsia="en-GB"/>
    </w:rPr>
  </w:style>
  <w:style w:type="paragraph" w:styleId="aff7">
    <w:name w:val="envelope address"/>
    <w:basedOn w:val="a"/>
    <w:rsid w:val="003344F7"/>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8">
    <w:name w:val="envelope return"/>
    <w:basedOn w:val="a"/>
    <w:rsid w:val="003344F7"/>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0"/>
    <w:rsid w:val="003344F7"/>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3344F7"/>
    <w:rPr>
      <w:rFonts w:ascii="Times New Roman" w:eastAsiaTheme="minorEastAsia" w:hAnsi="Times New Roman"/>
      <w:i/>
      <w:iCs/>
      <w:lang w:val="en-GB" w:eastAsia="en-GB"/>
    </w:rPr>
  </w:style>
  <w:style w:type="paragraph" w:styleId="HTML1">
    <w:name w:val="HTML Preformatted"/>
    <w:basedOn w:val="a"/>
    <w:link w:val="HTML2"/>
    <w:rsid w:val="003344F7"/>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3344F7"/>
    <w:rPr>
      <w:rFonts w:ascii="Courier New" w:eastAsiaTheme="minorEastAsia" w:hAnsi="Courier New" w:cs="Courier New"/>
      <w:lang w:val="en-GB" w:eastAsia="en-GB"/>
    </w:rPr>
  </w:style>
  <w:style w:type="paragraph" w:styleId="38">
    <w:name w:val="index 3"/>
    <w:basedOn w:val="a"/>
    <w:next w:val="a"/>
    <w:rsid w:val="003344F7"/>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rsid w:val="003344F7"/>
    <w:pPr>
      <w:overflowPunct w:val="0"/>
      <w:autoSpaceDE w:val="0"/>
      <w:autoSpaceDN w:val="0"/>
      <w:adjustRightInd w:val="0"/>
      <w:ind w:left="800" w:hanging="200"/>
      <w:textAlignment w:val="baseline"/>
    </w:pPr>
    <w:rPr>
      <w:rFonts w:eastAsiaTheme="minorEastAsia"/>
      <w:lang w:eastAsia="en-GB"/>
    </w:rPr>
  </w:style>
  <w:style w:type="paragraph" w:styleId="53">
    <w:name w:val="index 5"/>
    <w:basedOn w:val="a"/>
    <w:next w:val="a"/>
    <w:rsid w:val="003344F7"/>
    <w:pPr>
      <w:overflowPunct w:val="0"/>
      <w:autoSpaceDE w:val="0"/>
      <w:autoSpaceDN w:val="0"/>
      <w:adjustRightInd w:val="0"/>
      <w:ind w:left="1000" w:hanging="200"/>
      <w:textAlignment w:val="baseline"/>
    </w:pPr>
    <w:rPr>
      <w:rFonts w:eastAsiaTheme="minorEastAsia"/>
      <w:lang w:eastAsia="en-GB"/>
    </w:rPr>
  </w:style>
  <w:style w:type="paragraph" w:styleId="60">
    <w:name w:val="index 6"/>
    <w:basedOn w:val="a"/>
    <w:next w:val="a"/>
    <w:rsid w:val="003344F7"/>
    <w:pPr>
      <w:overflowPunct w:val="0"/>
      <w:autoSpaceDE w:val="0"/>
      <w:autoSpaceDN w:val="0"/>
      <w:adjustRightInd w:val="0"/>
      <w:ind w:left="1200" w:hanging="200"/>
      <w:textAlignment w:val="baseline"/>
    </w:pPr>
    <w:rPr>
      <w:rFonts w:eastAsiaTheme="minorEastAsia"/>
      <w:lang w:eastAsia="en-GB"/>
    </w:rPr>
  </w:style>
  <w:style w:type="paragraph" w:styleId="70">
    <w:name w:val="index 7"/>
    <w:basedOn w:val="a"/>
    <w:next w:val="a"/>
    <w:rsid w:val="003344F7"/>
    <w:pPr>
      <w:overflowPunct w:val="0"/>
      <w:autoSpaceDE w:val="0"/>
      <w:autoSpaceDN w:val="0"/>
      <w:adjustRightInd w:val="0"/>
      <w:ind w:left="1400" w:hanging="200"/>
      <w:textAlignment w:val="baseline"/>
    </w:pPr>
    <w:rPr>
      <w:rFonts w:eastAsiaTheme="minorEastAsia"/>
      <w:lang w:eastAsia="en-GB"/>
    </w:rPr>
  </w:style>
  <w:style w:type="paragraph" w:styleId="80">
    <w:name w:val="index 8"/>
    <w:basedOn w:val="a"/>
    <w:next w:val="a"/>
    <w:rsid w:val="003344F7"/>
    <w:pPr>
      <w:overflowPunct w:val="0"/>
      <w:autoSpaceDE w:val="0"/>
      <w:autoSpaceDN w:val="0"/>
      <w:adjustRightInd w:val="0"/>
      <w:ind w:left="1600" w:hanging="200"/>
      <w:textAlignment w:val="baseline"/>
    </w:pPr>
    <w:rPr>
      <w:rFonts w:eastAsiaTheme="minorEastAsia"/>
      <w:lang w:eastAsia="en-GB"/>
    </w:rPr>
  </w:style>
  <w:style w:type="paragraph" w:styleId="90">
    <w:name w:val="index 9"/>
    <w:basedOn w:val="a"/>
    <w:next w:val="a"/>
    <w:rsid w:val="003344F7"/>
    <w:pPr>
      <w:overflowPunct w:val="0"/>
      <w:autoSpaceDE w:val="0"/>
      <w:autoSpaceDN w:val="0"/>
      <w:adjustRightInd w:val="0"/>
      <w:ind w:left="1800" w:hanging="200"/>
      <w:textAlignment w:val="baseline"/>
    </w:pPr>
    <w:rPr>
      <w:rFonts w:eastAsiaTheme="minorEastAsia"/>
      <w:lang w:eastAsia="en-GB"/>
    </w:rPr>
  </w:style>
  <w:style w:type="paragraph" w:styleId="aff9">
    <w:name w:val="index heading"/>
    <w:basedOn w:val="a"/>
    <w:next w:val="10"/>
    <w:rsid w:val="003344F7"/>
    <w:pPr>
      <w:overflowPunct w:val="0"/>
      <w:autoSpaceDE w:val="0"/>
      <w:autoSpaceDN w:val="0"/>
      <w:adjustRightInd w:val="0"/>
      <w:textAlignment w:val="baseline"/>
    </w:pPr>
    <w:rPr>
      <w:rFonts w:ascii="Calibri Light" w:eastAsiaTheme="minorEastAsia" w:hAnsi="Calibri Light"/>
      <w:b/>
      <w:bCs/>
      <w:lang w:eastAsia="en-GB"/>
    </w:rPr>
  </w:style>
  <w:style w:type="paragraph" w:styleId="affa">
    <w:name w:val="Intense Quote"/>
    <w:basedOn w:val="a"/>
    <w:next w:val="a"/>
    <w:link w:val="affb"/>
    <w:uiPriority w:val="30"/>
    <w:qFormat/>
    <w:rsid w:val="003344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b">
    <w:name w:val="明显引用 字符"/>
    <w:basedOn w:val="a0"/>
    <w:link w:val="affa"/>
    <w:uiPriority w:val="30"/>
    <w:rsid w:val="003344F7"/>
    <w:rPr>
      <w:rFonts w:ascii="Times New Roman" w:eastAsiaTheme="minorEastAsia" w:hAnsi="Times New Roman"/>
      <w:i/>
      <w:iCs/>
      <w:color w:val="4472C4"/>
      <w:lang w:val="en-GB" w:eastAsia="en-GB"/>
    </w:rPr>
  </w:style>
  <w:style w:type="paragraph" w:styleId="affc">
    <w:name w:val="List Continue"/>
    <w:basedOn w:val="a"/>
    <w:rsid w:val="003344F7"/>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3344F7"/>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3344F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3344F7"/>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3344F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3344F7"/>
    <w:pPr>
      <w:numPr>
        <w:numId w:val="1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3344F7"/>
    <w:pPr>
      <w:numPr>
        <w:numId w:val="1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3344F7"/>
    <w:pPr>
      <w:numPr>
        <w:numId w:val="14"/>
      </w:numPr>
      <w:overflowPunct w:val="0"/>
      <w:autoSpaceDE w:val="0"/>
      <w:autoSpaceDN w:val="0"/>
      <w:adjustRightInd w:val="0"/>
      <w:contextualSpacing/>
      <w:textAlignment w:val="baseline"/>
    </w:pPr>
    <w:rPr>
      <w:rFonts w:eastAsiaTheme="minorEastAsia"/>
      <w:lang w:eastAsia="en-GB"/>
    </w:rPr>
  </w:style>
  <w:style w:type="paragraph" w:styleId="affd">
    <w:name w:val="List Paragraph"/>
    <w:basedOn w:val="a"/>
    <w:uiPriority w:val="34"/>
    <w:qFormat/>
    <w:rsid w:val="003344F7"/>
    <w:pPr>
      <w:overflowPunct w:val="0"/>
      <w:autoSpaceDE w:val="0"/>
      <w:autoSpaceDN w:val="0"/>
      <w:adjustRightInd w:val="0"/>
      <w:ind w:left="720"/>
      <w:textAlignment w:val="baseline"/>
    </w:pPr>
    <w:rPr>
      <w:rFonts w:eastAsiaTheme="minorEastAsia"/>
      <w:lang w:eastAsia="en-GB"/>
    </w:rPr>
  </w:style>
  <w:style w:type="paragraph" w:styleId="affe">
    <w:name w:val="macro"/>
    <w:link w:val="afff"/>
    <w:rsid w:val="003344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
    <w:name w:val="宏文本 字符"/>
    <w:basedOn w:val="a0"/>
    <w:link w:val="affe"/>
    <w:rsid w:val="003344F7"/>
    <w:rPr>
      <w:rFonts w:ascii="Courier New" w:eastAsiaTheme="minorEastAsia" w:hAnsi="Courier New" w:cs="Courier New"/>
      <w:lang w:val="en-GB" w:eastAsia="en-GB"/>
    </w:rPr>
  </w:style>
  <w:style w:type="paragraph" w:styleId="afff0">
    <w:name w:val="Message Header"/>
    <w:basedOn w:val="a"/>
    <w:link w:val="afff1"/>
    <w:rsid w:val="003344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1">
    <w:name w:val="信息标题 字符"/>
    <w:basedOn w:val="a0"/>
    <w:link w:val="afff0"/>
    <w:rsid w:val="003344F7"/>
    <w:rPr>
      <w:rFonts w:ascii="Calibri Light" w:eastAsiaTheme="minorEastAsia" w:hAnsi="Calibri Light"/>
      <w:sz w:val="24"/>
      <w:szCs w:val="24"/>
      <w:shd w:val="pct20" w:color="auto" w:fill="auto"/>
      <w:lang w:val="en-GB" w:eastAsia="en-GB"/>
    </w:rPr>
  </w:style>
  <w:style w:type="paragraph" w:styleId="afff2">
    <w:name w:val="No Spacing"/>
    <w:uiPriority w:val="1"/>
    <w:qFormat/>
    <w:rsid w:val="003344F7"/>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3">
    <w:name w:val="Normal (Web)"/>
    <w:basedOn w:val="a"/>
    <w:rsid w:val="003344F7"/>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3344F7"/>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3344F7"/>
    <w:pPr>
      <w:overflowPunct w:val="0"/>
      <w:autoSpaceDE w:val="0"/>
      <w:autoSpaceDN w:val="0"/>
      <w:adjustRightInd w:val="0"/>
      <w:textAlignment w:val="baseline"/>
    </w:pPr>
    <w:rPr>
      <w:rFonts w:eastAsiaTheme="minorEastAsia"/>
      <w:lang w:eastAsia="en-GB"/>
    </w:rPr>
  </w:style>
  <w:style w:type="character" w:customStyle="1" w:styleId="afff6">
    <w:name w:val="注释标题 字符"/>
    <w:basedOn w:val="a0"/>
    <w:link w:val="afff5"/>
    <w:rsid w:val="003344F7"/>
    <w:rPr>
      <w:rFonts w:ascii="Times New Roman" w:eastAsiaTheme="minorEastAsia" w:hAnsi="Times New Roman"/>
      <w:lang w:val="en-GB" w:eastAsia="en-GB"/>
    </w:rPr>
  </w:style>
  <w:style w:type="paragraph" w:styleId="afff7">
    <w:name w:val="Quote"/>
    <w:basedOn w:val="a"/>
    <w:next w:val="a"/>
    <w:link w:val="afff8"/>
    <w:uiPriority w:val="29"/>
    <w:qFormat/>
    <w:rsid w:val="003344F7"/>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8">
    <w:name w:val="引用 字符"/>
    <w:basedOn w:val="a0"/>
    <w:link w:val="afff7"/>
    <w:uiPriority w:val="29"/>
    <w:rsid w:val="003344F7"/>
    <w:rPr>
      <w:rFonts w:ascii="Times New Roman" w:eastAsiaTheme="minorEastAsia" w:hAnsi="Times New Roman"/>
      <w:i/>
      <w:iCs/>
      <w:color w:val="404040"/>
      <w:lang w:val="en-GB" w:eastAsia="en-GB"/>
    </w:rPr>
  </w:style>
  <w:style w:type="paragraph" w:styleId="afff9">
    <w:name w:val="Salutation"/>
    <w:basedOn w:val="a"/>
    <w:next w:val="a"/>
    <w:link w:val="afffa"/>
    <w:rsid w:val="003344F7"/>
    <w:pPr>
      <w:overflowPunct w:val="0"/>
      <w:autoSpaceDE w:val="0"/>
      <w:autoSpaceDN w:val="0"/>
      <w:adjustRightInd w:val="0"/>
      <w:textAlignment w:val="baseline"/>
    </w:pPr>
    <w:rPr>
      <w:rFonts w:eastAsiaTheme="minorEastAsia"/>
      <w:lang w:eastAsia="en-GB"/>
    </w:rPr>
  </w:style>
  <w:style w:type="character" w:customStyle="1" w:styleId="afffa">
    <w:name w:val="称呼 字符"/>
    <w:basedOn w:val="a0"/>
    <w:link w:val="afff9"/>
    <w:rsid w:val="003344F7"/>
    <w:rPr>
      <w:rFonts w:ascii="Times New Roman" w:eastAsiaTheme="minorEastAsia" w:hAnsi="Times New Roman"/>
      <w:lang w:val="en-GB" w:eastAsia="en-GB"/>
    </w:rPr>
  </w:style>
  <w:style w:type="paragraph" w:styleId="afffb">
    <w:name w:val="Signature"/>
    <w:basedOn w:val="a"/>
    <w:link w:val="afffc"/>
    <w:rsid w:val="003344F7"/>
    <w:pPr>
      <w:overflowPunct w:val="0"/>
      <w:autoSpaceDE w:val="0"/>
      <w:autoSpaceDN w:val="0"/>
      <w:adjustRightInd w:val="0"/>
      <w:ind w:left="4252"/>
      <w:textAlignment w:val="baseline"/>
    </w:pPr>
    <w:rPr>
      <w:rFonts w:eastAsiaTheme="minorEastAsia"/>
      <w:lang w:eastAsia="en-GB"/>
    </w:rPr>
  </w:style>
  <w:style w:type="character" w:customStyle="1" w:styleId="afffc">
    <w:name w:val="签名 字符"/>
    <w:basedOn w:val="a0"/>
    <w:link w:val="afffb"/>
    <w:rsid w:val="003344F7"/>
    <w:rPr>
      <w:rFonts w:ascii="Times New Roman" w:eastAsiaTheme="minorEastAsia" w:hAnsi="Times New Roman"/>
      <w:lang w:val="en-GB" w:eastAsia="en-GB"/>
    </w:rPr>
  </w:style>
  <w:style w:type="paragraph" w:styleId="afffd">
    <w:name w:val="Subtitle"/>
    <w:basedOn w:val="a"/>
    <w:next w:val="a"/>
    <w:link w:val="afffe"/>
    <w:qFormat/>
    <w:rsid w:val="003344F7"/>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e">
    <w:name w:val="副标题 字符"/>
    <w:basedOn w:val="a0"/>
    <w:link w:val="afffd"/>
    <w:rsid w:val="003344F7"/>
    <w:rPr>
      <w:rFonts w:ascii="Calibri Light" w:eastAsiaTheme="minorEastAsia" w:hAnsi="Calibri Light"/>
      <w:sz w:val="24"/>
      <w:szCs w:val="24"/>
      <w:lang w:val="en-GB" w:eastAsia="en-GB"/>
    </w:rPr>
  </w:style>
  <w:style w:type="paragraph" w:styleId="affff">
    <w:name w:val="table of authorities"/>
    <w:basedOn w:val="a"/>
    <w:next w:val="a"/>
    <w:rsid w:val="003344F7"/>
    <w:pPr>
      <w:overflowPunct w:val="0"/>
      <w:autoSpaceDE w:val="0"/>
      <w:autoSpaceDN w:val="0"/>
      <w:adjustRightInd w:val="0"/>
      <w:ind w:left="200" w:hanging="200"/>
      <w:textAlignment w:val="baseline"/>
    </w:pPr>
    <w:rPr>
      <w:rFonts w:eastAsiaTheme="minorEastAsia"/>
      <w:lang w:eastAsia="en-GB"/>
    </w:rPr>
  </w:style>
  <w:style w:type="paragraph" w:styleId="affff0">
    <w:name w:val="table of figures"/>
    <w:basedOn w:val="a"/>
    <w:next w:val="a"/>
    <w:rsid w:val="003344F7"/>
    <w:pPr>
      <w:overflowPunct w:val="0"/>
      <w:autoSpaceDE w:val="0"/>
      <w:autoSpaceDN w:val="0"/>
      <w:adjustRightInd w:val="0"/>
      <w:textAlignment w:val="baseline"/>
    </w:pPr>
    <w:rPr>
      <w:rFonts w:eastAsiaTheme="minorEastAsia"/>
      <w:lang w:eastAsia="en-GB"/>
    </w:rPr>
  </w:style>
  <w:style w:type="paragraph" w:styleId="affff1">
    <w:name w:val="Title"/>
    <w:basedOn w:val="a"/>
    <w:next w:val="a"/>
    <w:link w:val="affff2"/>
    <w:qFormat/>
    <w:rsid w:val="003344F7"/>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2">
    <w:name w:val="标题 字符"/>
    <w:basedOn w:val="a0"/>
    <w:link w:val="affff1"/>
    <w:rsid w:val="003344F7"/>
    <w:rPr>
      <w:rFonts w:ascii="Calibri Light" w:eastAsiaTheme="minorEastAsia" w:hAnsi="Calibri Light"/>
      <w:b/>
      <w:bCs/>
      <w:kern w:val="28"/>
      <w:sz w:val="32"/>
      <w:szCs w:val="32"/>
      <w:lang w:val="en-GB" w:eastAsia="en-GB"/>
    </w:rPr>
  </w:style>
  <w:style w:type="paragraph" w:styleId="affff3">
    <w:name w:val="toa heading"/>
    <w:basedOn w:val="a"/>
    <w:next w:val="a"/>
    <w:rsid w:val="003344F7"/>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D606E-62D5-45F6-8C2C-D6D73CAE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622</TotalTime>
  <Pages>18</Pages>
  <Words>9941</Words>
  <Characters>56668</Characters>
  <Application>Microsoft Office Word</Application>
  <DocSecurity>0</DocSecurity>
  <Lines>472</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30</cp:revision>
  <cp:lastPrinted>1899-12-31T23:00:00Z</cp:lastPrinted>
  <dcterms:created xsi:type="dcterms:W3CDTF">2020-02-03T08:32:00Z</dcterms:created>
  <dcterms:modified xsi:type="dcterms:W3CDTF">2024-05-22T07:50:00Z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(3)xs7LbOfptcZjLlrAGRcjnkDnqYz+fO27T2GxYKj3/KBIeORw6LY9vyrsql0TG43FNfjOHcZD
He5mnTTcXhleUCcU+buBENMWm9ydEDqd6my9Rgqe5f5EK/4Du6En/qvq0iCb42VPldIEAQdP
iNoIoUVqf6xFhszfejSmJVZVEiuihuqoskQOGe7FUOM4gE+RjX65GYyG78wkf1XuznODi8Q7
0VafTMEeUigSCCyRmr</vt:lpwstr>
  </property>
  <property fmtid="{D5CDD505-2E9C-101B-9397-08002B2CF9AE}" pid="22" name="_2015_ms_pID_7253431">
    <vt:lpwstr>JdU9+ESIALoZBft+HS+lgbSmi4PkuFv/udgEDuMxy6wEK5CGBmERez
WNQagiIiMCA5SzE5fodeL0NihpoGKcFSmujKB02PrsnoIGPQMaxv03TcuqwQyGBM/r3InJ3j
TmfAw+/PCULXQ5souSEQ2wSwUf8xq5plbe9cnoCosjg+34+j82iNYCtKtf3zipgvqurWfKtR
DTTfWAG+lIKv9+6nfK9rjzvLWiLGqNThewxk</vt:lpwstr>
  </property>
  <property fmtid="{D5CDD505-2E9C-101B-9397-08002B2CF9AE}" pid="23" name="_2015_ms_pID_7253432">
    <vt:lpwstr>gP9WnGRHXa73Ih38ocl2LGM=</vt:lpwstr>
  </property>
</Properties>
</file>